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AF23" w14:textId="594B6ED0" w:rsidR="00AF5038" w:rsidRDefault="0012397F" w:rsidP="00FA129A">
      <w:pPr>
        <w:jc w:val="both"/>
        <w:rPr>
          <w:rFonts w:ascii="Verdana" w:hAnsi="Verdana"/>
          <w:b/>
          <w:sz w:val="20"/>
          <w:szCs w:val="20"/>
        </w:rPr>
      </w:pPr>
      <w:r w:rsidRPr="00FA129A">
        <w:rPr>
          <w:rFonts w:ascii="Verdana" w:hAnsi="Verdana"/>
          <w:b/>
          <w:sz w:val="20"/>
          <w:szCs w:val="20"/>
        </w:rPr>
        <w:t xml:space="preserve">ACTA DE LIQUIDACIÓN </w:t>
      </w:r>
      <w:bookmarkStart w:id="0" w:name="_Hlk199400585"/>
      <w:r w:rsidR="008E3D87" w:rsidRPr="00FA129A">
        <w:rPr>
          <w:rFonts w:ascii="Verdana" w:hAnsi="Verdana"/>
          <w:b/>
          <w:sz w:val="20"/>
          <w:szCs w:val="20"/>
        </w:rPr>
        <w:t xml:space="preserve">DEL </w:t>
      </w:r>
      <w:r w:rsidR="00A32D83" w:rsidRPr="00FA129A">
        <w:rPr>
          <w:rFonts w:ascii="Verdana" w:hAnsi="Verdana"/>
          <w:b/>
          <w:sz w:val="20"/>
          <w:szCs w:val="20"/>
        </w:rPr>
        <w:t xml:space="preserve">CONVENIO </w:t>
      </w:r>
      <w:bookmarkEnd w:id="0"/>
      <w:r w:rsidR="00FA129A" w:rsidRPr="00FA129A">
        <w:rPr>
          <w:rFonts w:ascii="Verdana" w:hAnsi="Verdana"/>
          <w:b/>
          <w:sz w:val="20"/>
          <w:szCs w:val="20"/>
        </w:rPr>
        <w:t>DE ASOCIACIÓN Nro. 4149 DE 2024 SUSCRITO</w:t>
      </w:r>
      <w:r w:rsidR="00FA129A">
        <w:rPr>
          <w:rFonts w:ascii="Verdana" w:hAnsi="Verdana"/>
          <w:b/>
          <w:sz w:val="20"/>
          <w:szCs w:val="20"/>
        </w:rPr>
        <w:t xml:space="preserve"> </w:t>
      </w:r>
      <w:r w:rsidR="00FA129A" w:rsidRPr="00FA129A">
        <w:rPr>
          <w:rFonts w:ascii="Verdana" w:hAnsi="Verdana"/>
          <w:b/>
          <w:sz w:val="20"/>
          <w:szCs w:val="20"/>
        </w:rPr>
        <w:t>ENTRE EL MINISTERIO DE LAS CULTURAS, LAS ARTES Y LOS SABERES Y LA</w:t>
      </w:r>
      <w:r w:rsidR="00FA129A">
        <w:rPr>
          <w:rFonts w:ascii="Verdana" w:hAnsi="Verdana"/>
          <w:b/>
          <w:sz w:val="20"/>
          <w:szCs w:val="20"/>
        </w:rPr>
        <w:t xml:space="preserve"> </w:t>
      </w:r>
      <w:r w:rsidR="00FA129A" w:rsidRPr="00FA129A">
        <w:rPr>
          <w:rFonts w:ascii="Verdana" w:hAnsi="Verdana"/>
          <w:b/>
          <w:sz w:val="20"/>
          <w:szCs w:val="20"/>
        </w:rPr>
        <w:t>ASOCIACIÓN PARA EL DESARROLLO Y EL EMPRENDIMIENTO REGIONAL</w:t>
      </w:r>
      <w:r w:rsidR="001808B8">
        <w:rPr>
          <w:rFonts w:ascii="Verdana" w:hAnsi="Verdana"/>
          <w:b/>
          <w:sz w:val="20"/>
          <w:szCs w:val="20"/>
        </w:rPr>
        <w:t xml:space="preserve"> - </w:t>
      </w:r>
      <w:r w:rsidR="001808B8" w:rsidRPr="00FA129A">
        <w:rPr>
          <w:rFonts w:ascii="Verdana" w:hAnsi="Verdana"/>
          <w:b/>
          <w:bCs/>
          <w:sz w:val="20"/>
          <w:szCs w:val="20"/>
        </w:rPr>
        <w:t>ADER NARIÑO</w:t>
      </w:r>
      <w:r w:rsidR="00FA129A">
        <w:rPr>
          <w:rFonts w:ascii="Verdana" w:hAnsi="Verdana"/>
          <w:b/>
          <w:sz w:val="20"/>
          <w:szCs w:val="20"/>
        </w:rPr>
        <w:t>.</w:t>
      </w:r>
    </w:p>
    <w:p w14:paraId="68D7CE77" w14:textId="77777777" w:rsidR="00FA129A" w:rsidRPr="00FA129A" w:rsidRDefault="00FA129A" w:rsidP="00FA129A">
      <w:pPr>
        <w:jc w:val="both"/>
        <w:rPr>
          <w:rStyle w:val="normaltextrun"/>
          <w:rFonts w:ascii="Verdana" w:hAnsi="Verdana"/>
          <w:color w:val="000000"/>
          <w:sz w:val="20"/>
          <w:szCs w:val="20"/>
          <w:shd w:val="clear" w:color="auto" w:fill="FFFFFF"/>
        </w:rPr>
      </w:pPr>
    </w:p>
    <w:p w14:paraId="647767C3" w14:textId="66BCA307" w:rsidR="00EF1C2E" w:rsidRPr="00FA129A" w:rsidRDefault="004B2DFE" w:rsidP="00A32D83">
      <w:pPr>
        <w:autoSpaceDE w:val="0"/>
        <w:autoSpaceDN w:val="0"/>
        <w:adjustRightInd w:val="0"/>
        <w:jc w:val="both"/>
        <w:rPr>
          <w:rFonts w:ascii="Verdana" w:hAnsi="Verdana"/>
          <w:sz w:val="20"/>
          <w:szCs w:val="20"/>
          <w:lang w:val="es-CO"/>
        </w:rPr>
      </w:pPr>
      <w:r w:rsidRPr="00FA129A">
        <w:rPr>
          <w:rStyle w:val="normaltextrun"/>
          <w:rFonts w:ascii="Verdana" w:hAnsi="Verdana"/>
          <w:color w:val="000000"/>
          <w:sz w:val="20"/>
          <w:szCs w:val="20"/>
          <w:shd w:val="clear" w:color="auto" w:fill="FFFFFF"/>
        </w:rPr>
        <w:t>Entre</w:t>
      </w:r>
      <w:r w:rsidRPr="00FA129A">
        <w:rPr>
          <w:rStyle w:val="normaltextrun"/>
          <w:rFonts w:ascii="Verdana" w:hAnsi="Verdana"/>
          <w:b/>
          <w:bCs/>
          <w:color w:val="000000"/>
          <w:sz w:val="20"/>
          <w:szCs w:val="20"/>
          <w:shd w:val="clear" w:color="auto" w:fill="FFFFFF"/>
        </w:rPr>
        <w:t xml:space="preserve"> </w:t>
      </w:r>
      <w:r w:rsidRPr="00FA129A">
        <w:rPr>
          <w:rStyle w:val="normaltextrun"/>
          <w:rFonts w:ascii="Verdana" w:hAnsi="Verdana"/>
          <w:color w:val="000000"/>
          <w:sz w:val="20"/>
          <w:szCs w:val="20"/>
          <w:shd w:val="clear" w:color="auto" w:fill="FFFFFF"/>
        </w:rPr>
        <w:t>los suscritos a saber por un lado</w:t>
      </w:r>
      <w:r w:rsidRPr="00FA129A">
        <w:rPr>
          <w:rStyle w:val="normaltextrun"/>
          <w:rFonts w:ascii="Verdana" w:hAnsi="Verdana"/>
          <w:b/>
          <w:bCs/>
          <w:color w:val="000000"/>
          <w:sz w:val="20"/>
          <w:szCs w:val="20"/>
          <w:shd w:val="clear" w:color="auto" w:fill="FFFFFF"/>
        </w:rPr>
        <w:t xml:space="preserve"> LUISA FERNANDA TRUJILLO BERNAL</w:t>
      </w:r>
      <w:r w:rsidRPr="00FA129A">
        <w:rPr>
          <w:rStyle w:val="normaltextrun"/>
          <w:rFonts w:ascii="Verdana" w:hAnsi="Verdana"/>
          <w:color w:val="000000"/>
          <w:sz w:val="20"/>
          <w:szCs w:val="20"/>
          <w:shd w:val="clear" w:color="auto" w:fill="FFFFFF"/>
        </w:rPr>
        <w:t xml:space="preserve">, identificada con la cédula de ciudadanía número </w:t>
      </w:r>
      <w:r w:rsidRPr="00FA129A">
        <w:rPr>
          <w:rStyle w:val="normaltextrun"/>
          <w:rFonts w:ascii="Verdana" w:hAnsi="Verdana"/>
          <w:b/>
          <w:bCs/>
          <w:color w:val="000000"/>
          <w:sz w:val="20"/>
          <w:szCs w:val="20"/>
          <w:shd w:val="clear" w:color="auto" w:fill="FFFFFF"/>
        </w:rPr>
        <w:t>43.996.509</w:t>
      </w:r>
      <w:r w:rsidRPr="00FA129A">
        <w:rPr>
          <w:rStyle w:val="normaltextrun"/>
          <w:rFonts w:ascii="Verdana" w:hAnsi="Verdana"/>
          <w:color w:val="000000"/>
          <w:sz w:val="20"/>
          <w:szCs w:val="20"/>
          <w:shd w:val="clear" w:color="auto" w:fill="FFFFFF"/>
        </w:rPr>
        <w:t xml:space="preserve">, obrando en nombre y representación del </w:t>
      </w:r>
      <w:r w:rsidRPr="00FA129A">
        <w:rPr>
          <w:rStyle w:val="normaltextrun"/>
          <w:rFonts w:ascii="Verdana" w:hAnsi="Verdana"/>
          <w:b/>
          <w:bCs/>
          <w:color w:val="000000"/>
          <w:sz w:val="20"/>
          <w:szCs w:val="20"/>
          <w:shd w:val="clear" w:color="auto" w:fill="FFFFFF"/>
        </w:rPr>
        <w:t>MINISTERIO DE LAS CULTURAS, L</w:t>
      </w:r>
      <w:r w:rsidR="00861F58" w:rsidRPr="00FA129A">
        <w:rPr>
          <w:rStyle w:val="normaltextrun"/>
          <w:rFonts w:ascii="Verdana" w:hAnsi="Verdana"/>
          <w:b/>
          <w:bCs/>
          <w:color w:val="000000"/>
          <w:sz w:val="20"/>
          <w:szCs w:val="20"/>
          <w:shd w:val="clear" w:color="auto" w:fill="FFFFFF"/>
        </w:rPr>
        <w:t>A</w:t>
      </w:r>
      <w:r w:rsidRPr="00FA129A">
        <w:rPr>
          <w:rStyle w:val="normaltextrun"/>
          <w:rFonts w:ascii="Verdana" w:hAnsi="Verdana"/>
          <w:b/>
          <w:bCs/>
          <w:color w:val="000000"/>
          <w:sz w:val="20"/>
          <w:szCs w:val="20"/>
          <w:shd w:val="clear" w:color="auto" w:fill="FFFFFF"/>
        </w:rPr>
        <w:t xml:space="preserve">S ARTES Y LOS SABERES </w:t>
      </w:r>
      <w:r w:rsidRPr="00FA129A">
        <w:rPr>
          <w:rStyle w:val="normaltextrun"/>
          <w:rFonts w:ascii="Verdana" w:hAnsi="Verdana"/>
          <w:color w:val="000000"/>
          <w:sz w:val="20"/>
          <w:szCs w:val="20"/>
          <w:shd w:val="clear" w:color="auto" w:fill="FFFFFF"/>
        </w:rPr>
        <w:t xml:space="preserve">con </w:t>
      </w:r>
      <w:r w:rsidRPr="00FA129A">
        <w:rPr>
          <w:rStyle w:val="normaltextrun"/>
          <w:rFonts w:ascii="Verdana" w:hAnsi="Verdana"/>
          <w:b/>
          <w:bCs/>
          <w:color w:val="000000"/>
          <w:sz w:val="20"/>
          <w:szCs w:val="20"/>
          <w:shd w:val="clear" w:color="auto" w:fill="FFFFFF"/>
        </w:rPr>
        <w:t>NIT. 830.034.348-5</w:t>
      </w:r>
      <w:r w:rsidRPr="00FA129A">
        <w:rPr>
          <w:rStyle w:val="normaltextrun"/>
          <w:rFonts w:ascii="Verdana" w:hAnsi="Verdana"/>
          <w:color w:val="000000"/>
          <w:sz w:val="20"/>
          <w:szCs w:val="20"/>
          <w:shd w:val="clear" w:color="auto" w:fill="FFFFFF"/>
        </w:rPr>
        <w:t xml:space="preserve">, creado mediante Ley 397 de 1997, en su condición de </w:t>
      </w:r>
      <w:r w:rsidR="00B33F9F" w:rsidRPr="00FA129A">
        <w:rPr>
          <w:rStyle w:val="normaltextrun"/>
          <w:rFonts w:ascii="Verdana" w:hAnsi="Verdana"/>
          <w:color w:val="000000"/>
          <w:sz w:val="20"/>
          <w:szCs w:val="20"/>
          <w:shd w:val="clear" w:color="auto" w:fill="FFFFFF"/>
        </w:rPr>
        <w:t>secretaria general</w:t>
      </w:r>
      <w:r w:rsidRPr="00FA129A">
        <w:rPr>
          <w:rStyle w:val="normaltextrun"/>
          <w:rFonts w:ascii="Verdana" w:hAnsi="Verdana"/>
          <w:color w:val="000000"/>
          <w:sz w:val="20"/>
          <w:szCs w:val="20"/>
          <w:shd w:val="clear" w:color="auto" w:fill="FFFFFF"/>
        </w:rPr>
        <w:t xml:space="preserve">, nombrada según Decreto </w:t>
      </w:r>
      <w:r w:rsidR="00890184" w:rsidRPr="00FA129A">
        <w:rPr>
          <w:rStyle w:val="normaltextrun"/>
          <w:rFonts w:ascii="Verdana" w:hAnsi="Verdana"/>
          <w:color w:val="000000"/>
          <w:sz w:val="20"/>
          <w:szCs w:val="20"/>
          <w:shd w:val="clear" w:color="auto" w:fill="FFFFFF"/>
        </w:rPr>
        <w:t>No</w:t>
      </w:r>
      <w:r w:rsidRPr="00FA129A">
        <w:rPr>
          <w:rStyle w:val="normaltextrun"/>
          <w:rFonts w:ascii="Verdana" w:hAnsi="Verdana"/>
          <w:color w:val="000000"/>
          <w:sz w:val="20"/>
          <w:szCs w:val="20"/>
          <w:shd w:val="clear" w:color="auto" w:fill="FFFFFF"/>
        </w:rPr>
        <w:t xml:space="preserve">. 1963 del 15 de noviembre de 2023 y posesionada mediante acta </w:t>
      </w:r>
      <w:r w:rsidR="00890184" w:rsidRPr="00FA129A">
        <w:rPr>
          <w:rStyle w:val="normaltextrun"/>
          <w:rFonts w:ascii="Verdana" w:hAnsi="Verdana"/>
          <w:color w:val="000000"/>
          <w:sz w:val="20"/>
          <w:szCs w:val="20"/>
          <w:shd w:val="clear" w:color="auto" w:fill="FFFFFF"/>
        </w:rPr>
        <w:t>No</w:t>
      </w:r>
      <w:r w:rsidRPr="00FA129A">
        <w:rPr>
          <w:rStyle w:val="normaltextrun"/>
          <w:rFonts w:ascii="Verdana" w:hAnsi="Verdana"/>
          <w:color w:val="000000"/>
          <w:sz w:val="20"/>
          <w:szCs w:val="20"/>
          <w:shd w:val="clear" w:color="auto" w:fill="FFFFFF"/>
        </w:rPr>
        <w:t>. 224 del 20 de noviembre de 2023, facultada para contratar de conformidad con las Leyes 80 de 1993 y 1150 de 2007 y sus normas reglamentarias y complementarias, y especialmente las delegadas mediante Resolución número 1851 del 21 de junio de 2019, de una parte y de la otra</w:t>
      </w:r>
      <w:r w:rsidRPr="00FA129A">
        <w:rPr>
          <w:rFonts w:ascii="Verdana" w:hAnsi="Verdana"/>
          <w:sz w:val="20"/>
          <w:szCs w:val="20"/>
        </w:rPr>
        <w:t xml:space="preserve"> </w:t>
      </w:r>
      <w:r w:rsidR="00FA129A" w:rsidRPr="00FA129A">
        <w:rPr>
          <w:rFonts w:ascii="Verdana" w:hAnsi="Verdana"/>
          <w:b/>
          <w:bCs/>
          <w:sz w:val="20"/>
          <w:szCs w:val="20"/>
        </w:rPr>
        <w:t>ASOCIACION PARA EL DESARROLLO Y EL EMPRENDIMIENTO REGIONAL - ADER NARIÑO</w:t>
      </w:r>
      <w:r w:rsidR="00A32D83" w:rsidRPr="00FA129A">
        <w:rPr>
          <w:rFonts w:ascii="Verdana" w:hAnsi="Verdana"/>
          <w:b/>
          <w:bCs/>
          <w:sz w:val="20"/>
          <w:szCs w:val="20"/>
        </w:rPr>
        <w:t xml:space="preserve">, </w:t>
      </w:r>
      <w:r w:rsidR="00FA129A" w:rsidRPr="00FA129A">
        <w:rPr>
          <w:rFonts w:ascii="Verdana" w:hAnsi="Verdana"/>
          <w:sz w:val="20"/>
          <w:szCs w:val="20"/>
        </w:rPr>
        <w:t>entidad sin ánimo de lucro</w:t>
      </w:r>
      <w:r w:rsidR="00A32D83" w:rsidRPr="00FA129A">
        <w:rPr>
          <w:rFonts w:ascii="Verdana" w:hAnsi="Verdana"/>
          <w:sz w:val="20"/>
          <w:szCs w:val="20"/>
        </w:rPr>
        <w:t>, con</w:t>
      </w:r>
      <w:r w:rsidR="00A32D83" w:rsidRPr="00FA129A">
        <w:rPr>
          <w:rFonts w:ascii="Verdana" w:hAnsi="Verdana"/>
          <w:b/>
          <w:bCs/>
          <w:sz w:val="20"/>
          <w:szCs w:val="20"/>
        </w:rPr>
        <w:t xml:space="preserve"> NIT: </w:t>
      </w:r>
      <w:r w:rsidR="00FA129A" w:rsidRPr="00FA129A">
        <w:rPr>
          <w:rFonts w:ascii="Verdana" w:hAnsi="Verdana"/>
          <w:b/>
          <w:bCs/>
          <w:sz w:val="20"/>
          <w:szCs w:val="20"/>
        </w:rPr>
        <w:t>901</w:t>
      </w:r>
      <w:ins w:id="1" w:author="Claudia Vargas" w:date="2025-11-15T18:25:00Z" w16du:dateUtc="2025-11-15T23:25:00Z">
        <w:r w:rsidR="00DA5F78">
          <w:rPr>
            <w:rFonts w:ascii="Verdana" w:hAnsi="Verdana"/>
            <w:b/>
            <w:bCs/>
            <w:sz w:val="20"/>
            <w:szCs w:val="20"/>
          </w:rPr>
          <w:t>.</w:t>
        </w:r>
      </w:ins>
      <w:r w:rsidR="00FA129A" w:rsidRPr="00FA129A">
        <w:rPr>
          <w:rFonts w:ascii="Verdana" w:hAnsi="Verdana"/>
          <w:b/>
          <w:bCs/>
          <w:sz w:val="20"/>
          <w:szCs w:val="20"/>
        </w:rPr>
        <w:t>010</w:t>
      </w:r>
      <w:ins w:id="2" w:author="Claudia Vargas" w:date="2025-11-15T18:25:00Z" w16du:dateUtc="2025-11-15T23:25:00Z">
        <w:r w:rsidR="00DA5F78">
          <w:rPr>
            <w:rFonts w:ascii="Verdana" w:hAnsi="Verdana"/>
            <w:b/>
            <w:bCs/>
            <w:sz w:val="20"/>
            <w:szCs w:val="20"/>
          </w:rPr>
          <w:t>.</w:t>
        </w:r>
      </w:ins>
      <w:r w:rsidR="00FA129A" w:rsidRPr="00FA129A">
        <w:rPr>
          <w:rFonts w:ascii="Verdana" w:hAnsi="Verdana"/>
          <w:b/>
          <w:bCs/>
          <w:sz w:val="20"/>
          <w:szCs w:val="20"/>
        </w:rPr>
        <w:t>653-0</w:t>
      </w:r>
      <w:r w:rsidR="00FA129A" w:rsidRPr="00FA129A">
        <w:rPr>
          <w:rFonts w:ascii="Verdana" w:hAnsi="Verdana"/>
          <w:sz w:val="20"/>
          <w:szCs w:val="20"/>
        </w:rPr>
        <w:t xml:space="preserve"> </w:t>
      </w:r>
      <w:r w:rsidR="00A32D83" w:rsidRPr="00FA129A">
        <w:rPr>
          <w:rFonts w:ascii="Verdana" w:hAnsi="Verdana"/>
          <w:sz w:val="20"/>
          <w:szCs w:val="20"/>
        </w:rPr>
        <w:t>representado legalmente por</w:t>
      </w:r>
      <w:r w:rsidR="00A32D83" w:rsidRPr="00FA129A">
        <w:rPr>
          <w:rFonts w:ascii="Verdana" w:hAnsi="Verdana"/>
          <w:b/>
          <w:bCs/>
          <w:sz w:val="20"/>
          <w:szCs w:val="20"/>
        </w:rPr>
        <w:t xml:space="preserve"> </w:t>
      </w:r>
      <w:r w:rsidR="00FA129A" w:rsidRPr="00FA129A">
        <w:rPr>
          <w:rFonts w:ascii="Verdana" w:hAnsi="Verdana"/>
          <w:b/>
          <w:bCs/>
          <w:sz w:val="20"/>
          <w:szCs w:val="20"/>
        </w:rPr>
        <w:t>MERY DEL ROCIO CHALPARIZAN CANDO</w:t>
      </w:r>
      <w:r w:rsidR="00A32D83" w:rsidRPr="00FA129A">
        <w:rPr>
          <w:rFonts w:ascii="Verdana" w:hAnsi="Verdana"/>
          <w:b/>
          <w:bCs/>
          <w:sz w:val="20"/>
          <w:szCs w:val="20"/>
        </w:rPr>
        <w:t xml:space="preserve">, </w:t>
      </w:r>
      <w:r w:rsidR="00A32D83" w:rsidRPr="00FA129A">
        <w:rPr>
          <w:rFonts w:ascii="Verdana" w:hAnsi="Verdana"/>
          <w:sz w:val="20"/>
          <w:szCs w:val="20"/>
        </w:rPr>
        <w:t>identificad</w:t>
      </w:r>
      <w:r w:rsidR="00EA5DD7">
        <w:rPr>
          <w:rFonts w:ascii="Verdana" w:hAnsi="Verdana"/>
          <w:sz w:val="20"/>
          <w:szCs w:val="20"/>
        </w:rPr>
        <w:t>a</w:t>
      </w:r>
      <w:r w:rsidR="00A32D83" w:rsidRPr="00FA129A">
        <w:rPr>
          <w:rFonts w:ascii="Verdana" w:hAnsi="Verdana"/>
          <w:sz w:val="20"/>
          <w:szCs w:val="20"/>
        </w:rPr>
        <w:t xml:space="preserve"> con la cédula de ciudadanía</w:t>
      </w:r>
      <w:r w:rsidR="00A32D83" w:rsidRPr="00FA129A">
        <w:rPr>
          <w:rFonts w:ascii="Verdana" w:hAnsi="Verdana"/>
          <w:b/>
          <w:bCs/>
          <w:sz w:val="20"/>
          <w:szCs w:val="20"/>
        </w:rPr>
        <w:t xml:space="preserve"> Nro. </w:t>
      </w:r>
      <w:r w:rsidR="00FA129A" w:rsidRPr="00FA129A">
        <w:rPr>
          <w:rFonts w:ascii="Verdana" w:hAnsi="Verdana"/>
          <w:b/>
          <w:bCs/>
          <w:sz w:val="20"/>
          <w:szCs w:val="20"/>
        </w:rPr>
        <w:t>1.088.596.125</w:t>
      </w:r>
      <w:r w:rsidR="00B33F9F" w:rsidRPr="00FA129A">
        <w:rPr>
          <w:rFonts w:ascii="Verdana" w:hAnsi="Verdana"/>
          <w:b/>
          <w:bCs/>
          <w:sz w:val="20"/>
          <w:szCs w:val="20"/>
        </w:rPr>
        <w:t>,</w:t>
      </w:r>
      <w:r w:rsidR="00A32D83" w:rsidRPr="00FA129A">
        <w:rPr>
          <w:rFonts w:ascii="Verdana" w:hAnsi="Verdana"/>
          <w:b/>
          <w:bCs/>
          <w:sz w:val="20"/>
          <w:szCs w:val="20"/>
        </w:rPr>
        <w:t xml:space="preserve"> </w:t>
      </w:r>
      <w:r w:rsidR="00EF1C2E" w:rsidRPr="00FA129A">
        <w:rPr>
          <w:rFonts w:ascii="Verdana" w:hAnsi="Verdana"/>
          <w:sz w:val="20"/>
          <w:szCs w:val="20"/>
          <w:lang w:val="es-ES_tradnl"/>
        </w:rPr>
        <w:t>se ha convenido</w:t>
      </w:r>
      <w:r w:rsidR="001E717C" w:rsidRPr="00FA129A">
        <w:rPr>
          <w:rFonts w:ascii="Verdana" w:hAnsi="Verdana"/>
          <w:sz w:val="20"/>
          <w:szCs w:val="20"/>
          <w:lang w:val="es-ES_tradnl"/>
        </w:rPr>
        <w:t xml:space="preserve"> en</w:t>
      </w:r>
      <w:r w:rsidR="00EF1C2E" w:rsidRPr="00FA129A">
        <w:rPr>
          <w:rFonts w:ascii="Verdana" w:hAnsi="Verdana"/>
          <w:sz w:val="20"/>
          <w:szCs w:val="20"/>
          <w:lang w:val="es-ES_tradnl"/>
        </w:rPr>
        <w:t xml:space="preserve"> suscribir la presente Acta de Liquidación del </w:t>
      </w:r>
      <w:bookmarkStart w:id="3" w:name="_Hlk199400707"/>
      <w:r w:rsidR="00EF1C2E" w:rsidRPr="00FA129A">
        <w:rPr>
          <w:rFonts w:ascii="Verdana" w:hAnsi="Verdana"/>
          <w:sz w:val="20"/>
          <w:szCs w:val="20"/>
          <w:lang w:val="es-ES_tradnl"/>
        </w:rPr>
        <w:t xml:space="preserve">convenio </w:t>
      </w:r>
      <w:bookmarkEnd w:id="3"/>
      <w:r w:rsidR="00EA5DD7">
        <w:rPr>
          <w:rFonts w:ascii="Verdana" w:hAnsi="Verdana"/>
          <w:bCs/>
          <w:sz w:val="20"/>
          <w:szCs w:val="20"/>
        </w:rPr>
        <w:t>de asociación</w:t>
      </w:r>
      <w:r w:rsidR="00EA5DD7" w:rsidRPr="00FA129A">
        <w:rPr>
          <w:rFonts w:ascii="Verdana" w:hAnsi="Verdana"/>
          <w:b/>
          <w:sz w:val="20"/>
          <w:szCs w:val="20"/>
        </w:rPr>
        <w:t xml:space="preserve"> </w:t>
      </w:r>
      <w:r w:rsidR="00B33F9F" w:rsidRPr="00FA129A">
        <w:rPr>
          <w:rFonts w:ascii="Verdana" w:hAnsi="Verdana"/>
          <w:b/>
          <w:sz w:val="20"/>
          <w:szCs w:val="20"/>
        </w:rPr>
        <w:t xml:space="preserve">No. </w:t>
      </w:r>
      <w:r w:rsidR="00A32D83" w:rsidRPr="00FA129A">
        <w:rPr>
          <w:rFonts w:ascii="Verdana" w:hAnsi="Verdana"/>
          <w:b/>
          <w:sz w:val="20"/>
          <w:szCs w:val="20"/>
        </w:rPr>
        <w:t>41</w:t>
      </w:r>
      <w:r w:rsidR="00FA129A" w:rsidRPr="00FA129A">
        <w:rPr>
          <w:rFonts w:ascii="Verdana" w:hAnsi="Verdana"/>
          <w:b/>
          <w:sz w:val="20"/>
          <w:szCs w:val="20"/>
        </w:rPr>
        <w:t>4</w:t>
      </w:r>
      <w:r w:rsidR="00A32D83" w:rsidRPr="00FA129A">
        <w:rPr>
          <w:rFonts w:ascii="Verdana" w:hAnsi="Verdana"/>
          <w:b/>
          <w:sz w:val="20"/>
          <w:szCs w:val="20"/>
        </w:rPr>
        <w:t xml:space="preserve">9 </w:t>
      </w:r>
      <w:r w:rsidR="00EA5DD7">
        <w:rPr>
          <w:rFonts w:ascii="Verdana" w:hAnsi="Verdana"/>
          <w:b/>
          <w:sz w:val="20"/>
          <w:szCs w:val="20"/>
        </w:rPr>
        <w:t>de</w:t>
      </w:r>
      <w:r w:rsidR="00EA5DD7" w:rsidRPr="00FA129A">
        <w:rPr>
          <w:rFonts w:ascii="Verdana" w:hAnsi="Verdana"/>
          <w:b/>
          <w:sz w:val="20"/>
          <w:szCs w:val="20"/>
        </w:rPr>
        <w:t xml:space="preserve"> </w:t>
      </w:r>
      <w:r w:rsidR="00A32D83" w:rsidRPr="00FA129A">
        <w:rPr>
          <w:rFonts w:ascii="Verdana" w:hAnsi="Verdana"/>
          <w:b/>
          <w:sz w:val="20"/>
          <w:szCs w:val="20"/>
        </w:rPr>
        <w:t xml:space="preserve">2024 </w:t>
      </w:r>
      <w:r w:rsidR="00EF1C2E" w:rsidRPr="00FA129A">
        <w:rPr>
          <w:rFonts w:ascii="Verdana" w:hAnsi="Verdana"/>
          <w:sz w:val="20"/>
          <w:szCs w:val="20"/>
          <w:lang w:val="es-ES_tradnl"/>
        </w:rPr>
        <w:t>suscrito entre las partes</w:t>
      </w:r>
      <w:r w:rsidR="001E717C" w:rsidRPr="00FA129A">
        <w:rPr>
          <w:rFonts w:ascii="Verdana" w:hAnsi="Verdana"/>
          <w:sz w:val="20"/>
          <w:szCs w:val="20"/>
          <w:lang w:val="es-ES_tradnl"/>
        </w:rPr>
        <w:t>.</w:t>
      </w:r>
    </w:p>
    <w:p w14:paraId="2052F9EA" w14:textId="77777777" w:rsidR="00986A99" w:rsidRPr="00203394" w:rsidRDefault="00986A99" w:rsidP="0012397F">
      <w:pPr>
        <w:jc w:val="both"/>
        <w:rPr>
          <w:rFonts w:ascii="Verdana" w:hAnsi="Verdana"/>
          <w:sz w:val="20"/>
          <w:szCs w:val="20"/>
        </w:rPr>
      </w:pPr>
    </w:p>
    <w:p w14:paraId="1521DAD8" w14:textId="4B458A68" w:rsidR="00EF1C2E" w:rsidRPr="00203394" w:rsidRDefault="00357278" w:rsidP="00EF1C2E">
      <w:pPr>
        <w:ind w:left="426"/>
        <w:jc w:val="center"/>
        <w:rPr>
          <w:rFonts w:ascii="Verdana" w:hAnsi="Verdana"/>
          <w:b/>
          <w:bCs/>
          <w:sz w:val="20"/>
          <w:szCs w:val="20"/>
          <w:lang w:val="es-ES_tradnl"/>
        </w:rPr>
      </w:pPr>
      <w:r w:rsidRPr="00203394">
        <w:rPr>
          <w:rFonts w:ascii="Verdana" w:hAnsi="Verdana"/>
          <w:b/>
          <w:bCs/>
          <w:sz w:val="20"/>
          <w:szCs w:val="20"/>
          <w:lang w:val="es-ES_tradnl"/>
        </w:rPr>
        <w:t>CONSIDERACIONES</w:t>
      </w:r>
      <w:r w:rsidR="00EF1C2E" w:rsidRPr="00203394">
        <w:rPr>
          <w:rFonts w:ascii="Verdana" w:hAnsi="Verdana"/>
          <w:b/>
          <w:bCs/>
          <w:sz w:val="20"/>
          <w:szCs w:val="20"/>
          <w:lang w:val="es-ES_tradnl"/>
        </w:rPr>
        <w:t>:</w:t>
      </w:r>
    </w:p>
    <w:p w14:paraId="07AB29E0" w14:textId="77777777" w:rsidR="007E00F1" w:rsidRPr="00203394" w:rsidRDefault="007E00F1" w:rsidP="00EF1C2E">
      <w:pPr>
        <w:ind w:left="426"/>
        <w:jc w:val="center"/>
        <w:rPr>
          <w:rFonts w:ascii="Verdana" w:hAnsi="Verdana"/>
          <w:sz w:val="20"/>
          <w:szCs w:val="20"/>
          <w:lang w:val="es-ES_tradnl"/>
        </w:rPr>
      </w:pPr>
    </w:p>
    <w:p w14:paraId="4ED55986" w14:textId="27C9BEAB" w:rsidR="00EF1C2E" w:rsidRPr="00203394" w:rsidRDefault="00EF1C2E" w:rsidP="00EF1C2E">
      <w:pPr>
        <w:numPr>
          <w:ilvl w:val="0"/>
          <w:numId w:val="1"/>
        </w:numPr>
        <w:ind w:left="426" w:hanging="426"/>
        <w:jc w:val="both"/>
        <w:rPr>
          <w:rFonts w:ascii="Verdana" w:hAnsi="Verdana"/>
          <w:b/>
          <w:sz w:val="20"/>
          <w:szCs w:val="20"/>
        </w:rPr>
      </w:pPr>
      <w:r w:rsidRPr="00203394">
        <w:rPr>
          <w:rFonts w:ascii="Verdana" w:hAnsi="Verdana"/>
          <w:b/>
          <w:sz w:val="20"/>
          <w:szCs w:val="20"/>
        </w:rPr>
        <w:t>Información General del Convenio:</w:t>
      </w:r>
    </w:p>
    <w:p w14:paraId="69D84756" w14:textId="77777777" w:rsidR="00EF1C2E" w:rsidRPr="00203394" w:rsidRDefault="00EF1C2E" w:rsidP="00EF1C2E">
      <w:pPr>
        <w:ind w:left="426"/>
        <w:jc w:val="both"/>
        <w:rPr>
          <w:rFonts w:ascii="Verdana" w:hAnsi="Verdana"/>
          <w:b/>
          <w:sz w:val="20"/>
          <w:szCs w:val="20"/>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203394" w14:paraId="66F96F89"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2935B065" w14:textId="2DF0E68D" w:rsidR="00EF1C2E" w:rsidRPr="00203394" w:rsidRDefault="00EF1C2E" w:rsidP="00F87D61">
            <w:pPr>
              <w:spacing w:before="60" w:after="60"/>
              <w:rPr>
                <w:rFonts w:ascii="Verdana" w:hAnsi="Verdana"/>
                <w:bCs/>
                <w:sz w:val="20"/>
                <w:szCs w:val="20"/>
              </w:rPr>
            </w:pPr>
            <w:r w:rsidRPr="00203394">
              <w:rPr>
                <w:rFonts w:ascii="Verdana" w:hAnsi="Verdana"/>
                <w:bCs/>
                <w:sz w:val="20"/>
                <w:szCs w:val="20"/>
              </w:rPr>
              <w:t>Numero de Convenio</w:t>
            </w:r>
          </w:p>
        </w:tc>
        <w:tc>
          <w:tcPr>
            <w:tcW w:w="5111" w:type="dxa"/>
            <w:tcBorders>
              <w:top w:val="single" w:sz="4" w:space="0" w:color="000000"/>
              <w:left w:val="single" w:sz="4" w:space="0" w:color="000000"/>
              <w:bottom w:val="single" w:sz="4" w:space="0" w:color="000000"/>
              <w:right w:val="single" w:sz="4" w:space="0" w:color="000000"/>
            </w:tcBorders>
          </w:tcPr>
          <w:p w14:paraId="0BBCD9BA" w14:textId="1474B9AC" w:rsidR="00EF1C2E" w:rsidRPr="00203394" w:rsidRDefault="00A32D83" w:rsidP="00F87D61">
            <w:pPr>
              <w:spacing w:before="60" w:after="60"/>
              <w:jc w:val="both"/>
              <w:rPr>
                <w:rFonts w:ascii="Verdana" w:hAnsi="Verdana"/>
                <w:bCs/>
                <w:sz w:val="20"/>
                <w:szCs w:val="20"/>
              </w:rPr>
            </w:pPr>
            <w:r w:rsidRPr="00A32D83">
              <w:rPr>
                <w:rFonts w:ascii="Verdana" w:hAnsi="Verdana"/>
                <w:b/>
                <w:sz w:val="20"/>
                <w:szCs w:val="20"/>
              </w:rPr>
              <w:t>41</w:t>
            </w:r>
            <w:r w:rsidR="00FA129A">
              <w:rPr>
                <w:rFonts w:ascii="Verdana" w:hAnsi="Verdana"/>
                <w:b/>
                <w:sz w:val="20"/>
                <w:szCs w:val="20"/>
              </w:rPr>
              <w:t>49</w:t>
            </w:r>
            <w:r w:rsidRPr="00A32D83">
              <w:rPr>
                <w:rFonts w:ascii="Verdana" w:hAnsi="Verdana"/>
                <w:b/>
                <w:sz w:val="20"/>
                <w:szCs w:val="20"/>
              </w:rPr>
              <w:t xml:space="preserve"> </w:t>
            </w:r>
            <w:r w:rsidR="00B33F9F">
              <w:rPr>
                <w:rFonts w:ascii="Verdana" w:hAnsi="Verdana"/>
                <w:b/>
                <w:sz w:val="20"/>
                <w:szCs w:val="20"/>
              </w:rPr>
              <w:t>–</w:t>
            </w:r>
            <w:r w:rsidRPr="00A32D83">
              <w:rPr>
                <w:rFonts w:ascii="Verdana" w:hAnsi="Verdana"/>
                <w:b/>
                <w:sz w:val="20"/>
                <w:szCs w:val="20"/>
              </w:rPr>
              <w:t xml:space="preserve"> 2024</w:t>
            </w:r>
          </w:p>
        </w:tc>
      </w:tr>
      <w:tr w:rsidR="00EF1C2E" w:rsidRPr="00203394" w14:paraId="4E08F81C" w14:textId="77777777" w:rsidTr="001F34DF">
        <w:trPr>
          <w:trHeight w:val="233"/>
        </w:trPr>
        <w:tc>
          <w:tcPr>
            <w:tcW w:w="4365" w:type="dxa"/>
            <w:tcBorders>
              <w:top w:val="single" w:sz="4" w:space="0" w:color="000000"/>
              <w:left w:val="single" w:sz="4" w:space="0" w:color="000000"/>
              <w:bottom w:val="single" w:sz="4" w:space="0" w:color="000000"/>
              <w:right w:val="single" w:sz="4" w:space="0" w:color="000000"/>
            </w:tcBorders>
            <w:vAlign w:val="center"/>
          </w:tcPr>
          <w:p w14:paraId="0A38D91A" w14:textId="0971A1C9" w:rsidR="00EF1C2E" w:rsidRPr="00203394" w:rsidRDefault="00EF1C2E" w:rsidP="00F87D61">
            <w:pPr>
              <w:spacing w:before="60" w:after="60"/>
              <w:rPr>
                <w:rFonts w:ascii="Verdana" w:hAnsi="Verdana"/>
                <w:bCs/>
                <w:sz w:val="20"/>
                <w:szCs w:val="20"/>
              </w:rPr>
            </w:pPr>
            <w:r w:rsidRPr="00203394">
              <w:rPr>
                <w:rFonts w:ascii="Verdana" w:hAnsi="Verdana"/>
                <w:bCs/>
                <w:sz w:val="20"/>
                <w:szCs w:val="20"/>
              </w:rPr>
              <w:t>Tipo de Convenio</w:t>
            </w:r>
          </w:p>
        </w:tc>
        <w:tc>
          <w:tcPr>
            <w:tcW w:w="5111" w:type="dxa"/>
            <w:tcBorders>
              <w:top w:val="single" w:sz="4" w:space="0" w:color="000000"/>
              <w:left w:val="single" w:sz="4" w:space="0" w:color="000000"/>
              <w:bottom w:val="single" w:sz="4" w:space="0" w:color="000000"/>
              <w:right w:val="single" w:sz="4" w:space="0" w:color="000000"/>
            </w:tcBorders>
          </w:tcPr>
          <w:p w14:paraId="41ED775D" w14:textId="2DDF222A" w:rsidR="00EF1C2E" w:rsidRPr="00203394" w:rsidRDefault="00FA129A" w:rsidP="00F87D61">
            <w:pPr>
              <w:spacing w:before="60" w:after="60"/>
              <w:jc w:val="both"/>
              <w:rPr>
                <w:rFonts w:ascii="Verdana" w:hAnsi="Verdana"/>
                <w:bCs/>
                <w:sz w:val="20"/>
                <w:szCs w:val="20"/>
              </w:rPr>
            </w:pPr>
            <w:r w:rsidRPr="00FA129A">
              <w:rPr>
                <w:rFonts w:ascii="Verdana" w:hAnsi="Verdana"/>
                <w:b/>
                <w:sz w:val="20"/>
                <w:szCs w:val="20"/>
              </w:rPr>
              <w:t>A</w:t>
            </w:r>
            <w:r w:rsidR="00F305EC" w:rsidRPr="00FA129A">
              <w:rPr>
                <w:rFonts w:ascii="Verdana" w:hAnsi="Verdana"/>
                <w:b/>
                <w:sz w:val="20"/>
                <w:szCs w:val="20"/>
              </w:rPr>
              <w:t>sociación</w:t>
            </w:r>
          </w:p>
        </w:tc>
      </w:tr>
      <w:tr w:rsidR="00EF1C2E" w:rsidRPr="00203394" w14:paraId="110F00DE"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49233565" w14:textId="3BFA2100" w:rsidR="00EF1C2E" w:rsidRPr="00203394" w:rsidRDefault="00EF1C2E" w:rsidP="00F87D61">
            <w:pPr>
              <w:spacing w:before="60" w:after="60"/>
              <w:rPr>
                <w:rFonts w:ascii="Verdana" w:hAnsi="Verdana"/>
                <w:bCs/>
                <w:sz w:val="20"/>
                <w:szCs w:val="20"/>
              </w:rPr>
            </w:pPr>
            <w:r w:rsidRPr="00203394">
              <w:rPr>
                <w:rFonts w:ascii="Verdana" w:hAnsi="Verdana"/>
                <w:bCs/>
                <w:sz w:val="20"/>
                <w:szCs w:val="20"/>
              </w:rPr>
              <w:t>Objeto del Convenio</w:t>
            </w:r>
          </w:p>
        </w:tc>
        <w:tc>
          <w:tcPr>
            <w:tcW w:w="5111" w:type="dxa"/>
            <w:tcBorders>
              <w:top w:val="single" w:sz="4" w:space="0" w:color="000000"/>
              <w:left w:val="single" w:sz="4" w:space="0" w:color="000000"/>
              <w:bottom w:val="single" w:sz="4" w:space="0" w:color="000000"/>
              <w:right w:val="single" w:sz="4" w:space="0" w:color="000000"/>
            </w:tcBorders>
          </w:tcPr>
          <w:p w14:paraId="66C43AC2" w14:textId="62DBEFA7" w:rsidR="00EF1C2E" w:rsidRPr="00203394" w:rsidRDefault="00FA129A" w:rsidP="00A32D83">
            <w:pPr>
              <w:spacing w:before="60" w:after="60"/>
              <w:jc w:val="both"/>
              <w:rPr>
                <w:rFonts w:ascii="Verdana" w:hAnsi="Verdana"/>
                <w:bCs/>
                <w:sz w:val="20"/>
                <w:szCs w:val="20"/>
              </w:rPr>
            </w:pPr>
            <w:r>
              <w:rPr>
                <w:rFonts w:ascii="Arial" w:hAnsi="Arial" w:cs="Arial"/>
                <w:color w:val="000000"/>
                <w:sz w:val="18"/>
                <w:szCs w:val="18"/>
                <w:shd w:val="clear" w:color="auto" w:fill="FFFFFF"/>
              </w:rPr>
              <w:t>A</w:t>
            </w:r>
            <w:r w:rsidR="004751D2">
              <w:rPr>
                <w:rFonts w:ascii="Arial" w:hAnsi="Arial" w:cs="Arial"/>
                <w:color w:val="000000"/>
                <w:sz w:val="18"/>
                <w:szCs w:val="18"/>
                <w:shd w:val="clear" w:color="auto" w:fill="FFFFFF"/>
              </w:rPr>
              <w:t xml:space="preserve">unar recursos administrativos, técnicos y financieros, para llevar a cabo el proyecto "celebración de la fiesta del Kolla Raymi para rescatar y conservar las tradiciones cósmicas de los pueblos </w:t>
            </w:r>
            <w:r w:rsidR="00612540">
              <w:rPr>
                <w:rFonts w:ascii="Arial" w:hAnsi="Arial" w:cs="Arial"/>
                <w:color w:val="000000"/>
                <w:sz w:val="18"/>
                <w:szCs w:val="18"/>
                <w:shd w:val="clear" w:color="auto" w:fill="FFFFFF"/>
              </w:rPr>
              <w:t>P</w:t>
            </w:r>
            <w:r w:rsidR="004751D2">
              <w:rPr>
                <w:rFonts w:ascii="Arial" w:hAnsi="Arial" w:cs="Arial"/>
                <w:color w:val="000000"/>
                <w:sz w:val="18"/>
                <w:szCs w:val="18"/>
                <w:shd w:val="clear" w:color="auto" w:fill="FFFFFF"/>
              </w:rPr>
              <w:t xml:space="preserve">astos y </w:t>
            </w:r>
            <w:proofErr w:type="spellStart"/>
            <w:r w:rsidR="00612540">
              <w:rPr>
                <w:rFonts w:ascii="Arial" w:hAnsi="Arial" w:cs="Arial"/>
                <w:color w:val="000000"/>
                <w:sz w:val="18"/>
                <w:szCs w:val="18"/>
                <w:shd w:val="clear" w:color="auto" w:fill="FFFFFF"/>
              </w:rPr>
              <w:t>Q</w:t>
            </w:r>
            <w:r w:rsidR="004751D2">
              <w:rPr>
                <w:rFonts w:ascii="Arial" w:hAnsi="Arial" w:cs="Arial"/>
                <w:color w:val="000000"/>
                <w:sz w:val="18"/>
                <w:szCs w:val="18"/>
                <w:shd w:val="clear" w:color="auto" w:fill="FFFFFF"/>
              </w:rPr>
              <w:t>uillasingas</w:t>
            </w:r>
            <w:proofErr w:type="spellEnd"/>
            <w:r w:rsidR="004751D2">
              <w:rPr>
                <w:rFonts w:ascii="Arial" w:hAnsi="Arial" w:cs="Arial"/>
                <w:color w:val="000000"/>
                <w:sz w:val="18"/>
                <w:szCs w:val="18"/>
                <w:shd w:val="clear" w:color="auto" w:fill="FFFFFF"/>
              </w:rPr>
              <w:t>"</w:t>
            </w:r>
          </w:p>
        </w:tc>
      </w:tr>
      <w:tr w:rsidR="00A32D83" w:rsidRPr="00A32D83" w14:paraId="3B0D2214"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07A0F6B4" w14:textId="7FD1B3CC" w:rsidR="00EF1C2E" w:rsidRPr="00A32D83" w:rsidRDefault="00EF1C2E" w:rsidP="00F87D61">
            <w:pPr>
              <w:spacing w:before="60" w:after="60"/>
              <w:rPr>
                <w:rFonts w:ascii="Verdana" w:hAnsi="Verdana"/>
                <w:bCs/>
                <w:sz w:val="20"/>
                <w:szCs w:val="20"/>
              </w:rPr>
            </w:pPr>
            <w:r w:rsidRPr="00A32D83">
              <w:rPr>
                <w:rFonts w:ascii="Verdana" w:hAnsi="Verdana"/>
                <w:bCs/>
                <w:sz w:val="20"/>
                <w:szCs w:val="20"/>
              </w:rPr>
              <w:t>Fecha de suscripción del Convenio:</w:t>
            </w:r>
          </w:p>
        </w:tc>
        <w:tc>
          <w:tcPr>
            <w:tcW w:w="5111" w:type="dxa"/>
            <w:tcBorders>
              <w:top w:val="single" w:sz="4" w:space="0" w:color="000000"/>
              <w:left w:val="single" w:sz="4" w:space="0" w:color="000000"/>
              <w:bottom w:val="single" w:sz="4" w:space="0" w:color="000000"/>
              <w:right w:val="single" w:sz="4" w:space="0" w:color="000000"/>
            </w:tcBorders>
          </w:tcPr>
          <w:p w14:paraId="452517C1" w14:textId="25E1416A" w:rsidR="00EF1C2E" w:rsidRPr="002272EA" w:rsidRDefault="00FA129A" w:rsidP="00F87D61">
            <w:pPr>
              <w:spacing w:before="60" w:after="60"/>
              <w:jc w:val="both"/>
              <w:rPr>
                <w:rFonts w:ascii="Verdana" w:hAnsi="Verdana"/>
                <w:bCs/>
                <w:sz w:val="20"/>
                <w:szCs w:val="20"/>
              </w:rPr>
            </w:pPr>
            <w:r w:rsidRPr="002272EA">
              <w:rPr>
                <w:rFonts w:ascii="Arial" w:hAnsi="Arial" w:cs="Arial"/>
                <w:sz w:val="18"/>
                <w:szCs w:val="18"/>
                <w:shd w:val="clear" w:color="auto" w:fill="FFFFFF"/>
              </w:rPr>
              <w:t>20/09/2024</w:t>
            </w:r>
          </w:p>
        </w:tc>
      </w:tr>
      <w:tr w:rsidR="00A32D83" w:rsidRPr="00A32D83" w14:paraId="09C2336A" w14:textId="77777777" w:rsidTr="001F34DF">
        <w:trPr>
          <w:trHeight w:val="451"/>
        </w:trPr>
        <w:tc>
          <w:tcPr>
            <w:tcW w:w="4365" w:type="dxa"/>
            <w:tcBorders>
              <w:top w:val="single" w:sz="4" w:space="0" w:color="000000"/>
              <w:left w:val="single" w:sz="4" w:space="0" w:color="000000"/>
              <w:bottom w:val="single" w:sz="4" w:space="0" w:color="000000"/>
              <w:right w:val="single" w:sz="4" w:space="0" w:color="000000"/>
            </w:tcBorders>
            <w:vAlign w:val="center"/>
          </w:tcPr>
          <w:p w14:paraId="01E12060" w14:textId="1E48D87C" w:rsidR="00EF1C2E" w:rsidRPr="00A32D83" w:rsidRDefault="00EF1C2E" w:rsidP="00F87D61">
            <w:pPr>
              <w:spacing w:before="60" w:after="60"/>
              <w:rPr>
                <w:rFonts w:ascii="Verdana" w:hAnsi="Verdana"/>
                <w:bCs/>
                <w:sz w:val="20"/>
                <w:szCs w:val="20"/>
              </w:rPr>
            </w:pPr>
            <w:r w:rsidRPr="00A32D83">
              <w:rPr>
                <w:rFonts w:ascii="Verdana" w:hAnsi="Verdana"/>
                <w:bCs/>
                <w:sz w:val="20"/>
                <w:szCs w:val="20"/>
              </w:rPr>
              <w:t xml:space="preserve">Fecha de acta de inicio </w:t>
            </w:r>
            <w:r w:rsidR="00256371" w:rsidRPr="00A32D83">
              <w:rPr>
                <w:rFonts w:ascii="Verdana" w:hAnsi="Verdana"/>
                <w:bCs/>
                <w:sz w:val="20"/>
                <w:szCs w:val="20"/>
              </w:rPr>
              <w:t>o</w:t>
            </w:r>
            <w:r w:rsidRPr="00A32D83">
              <w:rPr>
                <w:rFonts w:ascii="Verdana" w:hAnsi="Verdana"/>
                <w:bCs/>
                <w:sz w:val="20"/>
                <w:szCs w:val="20"/>
              </w:rPr>
              <w:t xml:space="preserve"> Inicio en plataforma </w:t>
            </w:r>
            <w:r w:rsidR="005B7DAD" w:rsidRPr="00A32D83">
              <w:rPr>
                <w:rFonts w:ascii="Verdana" w:hAnsi="Verdana"/>
                <w:bCs/>
                <w:sz w:val="20"/>
                <w:szCs w:val="20"/>
              </w:rPr>
              <w:t>SECOP</w:t>
            </w:r>
            <w:r w:rsidRPr="00A32D83">
              <w:rPr>
                <w:rFonts w:ascii="Verdana" w:hAnsi="Verdana"/>
                <w:bCs/>
                <w:sz w:val="20"/>
                <w:szCs w:val="20"/>
              </w:rPr>
              <w:t xml:space="preserve"> del Convenio: </w:t>
            </w:r>
          </w:p>
        </w:tc>
        <w:tc>
          <w:tcPr>
            <w:tcW w:w="5111" w:type="dxa"/>
            <w:tcBorders>
              <w:top w:val="single" w:sz="4" w:space="0" w:color="000000"/>
              <w:left w:val="single" w:sz="4" w:space="0" w:color="000000"/>
              <w:bottom w:val="single" w:sz="4" w:space="0" w:color="000000"/>
              <w:right w:val="single" w:sz="4" w:space="0" w:color="000000"/>
            </w:tcBorders>
          </w:tcPr>
          <w:p w14:paraId="34A3C4D0" w14:textId="35A6C8EF" w:rsidR="00EF1C2E" w:rsidRPr="00A32D83" w:rsidRDefault="00FA129A" w:rsidP="00F87D61">
            <w:pPr>
              <w:spacing w:before="60" w:after="60"/>
              <w:jc w:val="both"/>
              <w:rPr>
                <w:rFonts w:ascii="Verdana" w:hAnsi="Verdana"/>
                <w:bCs/>
                <w:sz w:val="20"/>
                <w:szCs w:val="20"/>
              </w:rPr>
            </w:pPr>
            <w:r>
              <w:rPr>
                <w:rFonts w:ascii="Arial" w:hAnsi="Arial" w:cs="Arial"/>
                <w:color w:val="000000"/>
                <w:sz w:val="18"/>
                <w:szCs w:val="18"/>
                <w:shd w:val="clear" w:color="auto" w:fill="FFFFFF"/>
              </w:rPr>
              <w:t>20/09/2024</w:t>
            </w:r>
            <w:r w:rsidRPr="00A32D83">
              <w:rPr>
                <w:rFonts w:ascii="Arial" w:hAnsi="Arial" w:cs="Arial"/>
                <w:sz w:val="20"/>
                <w:szCs w:val="20"/>
                <w:shd w:val="clear" w:color="auto" w:fill="FFFFFF"/>
              </w:rPr>
              <w:t xml:space="preserve"> </w:t>
            </w:r>
          </w:p>
        </w:tc>
      </w:tr>
    </w:tbl>
    <w:p w14:paraId="2E4449D1" w14:textId="77777777" w:rsidR="00F84CB6" w:rsidRPr="00203394" w:rsidRDefault="00F84CB6">
      <w:pPr>
        <w:jc w:val="both"/>
        <w:rPr>
          <w:rFonts w:ascii="Verdana" w:hAnsi="Verdana"/>
          <w:bCs/>
          <w:sz w:val="20"/>
          <w:szCs w:val="20"/>
        </w:rPr>
      </w:pPr>
    </w:p>
    <w:p w14:paraId="61B2DA76" w14:textId="71C146E7" w:rsidR="00EF1C2E" w:rsidRPr="00203394" w:rsidRDefault="00EF1C2E" w:rsidP="00872799">
      <w:pPr>
        <w:pStyle w:val="Prrafodelista"/>
        <w:numPr>
          <w:ilvl w:val="1"/>
          <w:numId w:val="13"/>
        </w:numPr>
        <w:jc w:val="both"/>
        <w:rPr>
          <w:rFonts w:ascii="Verdana" w:hAnsi="Verdana"/>
          <w:b/>
          <w:sz w:val="20"/>
          <w:szCs w:val="20"/>
        </w:rPr>
      </w:pPr>
      <w:r w:rsidRPr="00203394">
        <w:rPr>
          <w:rFonts w:ascii="Verdana" w:hAnsi="Verdana"/>
          <w:b/>
          <w:sz w:val="20"/>
          <w:szCs w:val="20"/>
        </w:rPr>
        <w:t xml:space="preserve">Plazo de ejecución: </w:t>
      </w:r>
    </w:p>
    <w:p w14:paraId="79A69866" w14:textId="1FCECB9A" w:rsidR="00872799" w:rsidRPr="00203394" w:rsidRDefault="00872799" w:rsidP="00872799">
      <w:pPr>
        <w:jc w:val="both"/>
        <w:rPr>
          <w:rFonts w:ascii="Verdana" w:hAnsi="Verdana"/>
          <w:b/>
          <w:sz w:val="20"/>
          <w:szCs w:val="20"/>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872799" w:rsidRPr="00203394" w14:paraId="549F8325" w14:textId="77777777" w:rsidTr="00D6772E">
        <w:trPr>
          <w:trHeight w:val="257"/>
        </w:trPr>
        <w:tc>
          <w:tcPr>
            <w:tcW w:w="4390" w:type="dxa"/>
            <w:tcBorders>
              <w:top w:val="single" w:sz="4" w:space="0" w:color="000000"/>
              <w:left w:val="single" w:sz="4" w:space="0" w:color="000000"/>
              <w:bottom w:val="single" w:sz="4" w:space="0" w:color="000000"/>
              <w:right w:val="single" w:sz="4" w:space="0" w:color="000000"/>
            </w:tcBorders>
          </w:tcPr>
          <w:p w14:paraId="6EB11D1E" w14:textId="77777777" w:rsidR="00872799" w:rsidRPr="00203394" w:rsidRDefault="00872799" w:rsidP="00BE596D">
            <w:pPr>
              <w:rPr>
                <w:rFonts w:ascii="Verdana" w:hAnsi="Verdana"/>
                <w:bCs/>
                <w:sz w:val="20"/>
                <w:szCs w:val="20"/>
              </w:rPr>
            </w:pPr>
            <w:r w:rsidRPr="00203394">
              <w:rPr>
                <w:rFonts w:ascii="Verdana" w:hAnsi="Verdana"/>
                <w:bCs/>
                <w:sz w:val="20"/>
                <w:szCs w:val="20"/>
              </w:rPr>
              <w:t>Plazo inicial</w:t>
            </w:r>
          </w:p>
        </w:tc>
        <w:tc>
          <w:tcPr>
            <w:tcW w:w="4961" w:type="dxa"/>
            <w:tcBorders>
              <w:top w:val="single" w:sz="4" w:space="0" w:color="000000"/>
              <w:left w:val="single" w:sz="4" w:space="0" w:color="000000"/>
              <w:bottom w:val="single" w:sz="4" w:space="0" w:color="000000"/>
              <w:right w:val="single" w:sz="4" w:space="0" w:color="000000"/>
            </w:tcBorders>
          </w:tcPr>
          <w:p w14:paraId="1BB6F346" w14:textId="74961858" w:rsidR="00872799" w:rsidRPr="00203394" w:rsidRDefault="00EA5DD7" w:rsidP="00BE596D">
            <w:pPr>
              <w:rPr>
                <w:rFonts w:ascii="Verdana" w:hAnsi="Verdana"/>
                <w:bCs/>
                <w:color w:val="4BACC6" w:themeColor="accent5"/>
                <w:sz w:val="20"/>
                <w:szCs w:val="20"/>
              </w:rPr>
            </w:pPr>
            <w:r>
              <w:rPr>
                <w:rFonts w:ascii="Arial" w:hAnsi="Arial" w:cs="Arial"/>
                <w:color w:val="000000"/>
                <w:sz w:val="18"/>
                <w:szCs w:val="18"/>
                <w:shd w:val="clear" w:color="auto" w:fill="FFFFFF"/>
              </w:rPr>
              <w:t xml:space="preserve">Hasta el </w:t>
            </w:r>
            <w:r w:rsidR="00FA129A">
              <w:rPr>
                <w:rFonts w:ascii="Arial" w:hAnsi="Arial" w:cs="Arial"/>
                <w:color w:val="000000"/>
                <w:sz w:val="18"/>
                <w:szCs w:val="18"/>
                <w:shd w:val="clear" w:color="auto" w:fill="FFFFFF"/>
              </w:rPr>
              <w:t>30</w:t>
            </w:r>
            <w:r>
              <w:rPr>
                <w:rFonts w:ascii="Arial" w:hAnsi="Arial" w:cs="Arial"/>
                <w:color w:val="000000"/>
                <w:sz w:val="18"/>
                <w:szCs w:val="18"/>
                <w:shd w:val="clear" w:color="auto" w:fill="FFFFFF"/>
              </w:rPr>
              <w:t xml:space="preserve"> de octubre de </w:t>
            </w:r>
            <w:r w:rsidR="00FA129A">
              <w:rPr>
                <w:rFonts w:ascii="Arial" w:hAnsi="Arial" w:cs="Arial"/>
                <w:color w:val="000000"/>
                <w:sz w:val="18"/>
                <w:szCs w:val="18"/>
                <w:shd w:val="clear" w:color="auto" w:fill="FFFFFF"/>
              </w:rPr>
              <w:t>2024</w:t>
            </w:r>
          </w:p>
        </w:tc>
      </w:tr>
      <w:tr w:rsidR="00872799" w:rsidRPr="00203394" w14:paraId="35E6D18C" w14:textId="77777777" w:rsidTr="00D6772E">
        <w:trPr>
          <w:trHeight w:val="257"/>
        </w:trPr>
        <w:tc>
          <w:tcPr>
            <w:tcW w:w="4390" w:type="dxa"/>
            <w:tcBorders>
              <w:top w:val="single" w:sz="4" w:space="0" w:color="000000"/>
              <w:left w:val="single" w:sz="4" w:space="0" w:color="000000"/>
              <w:bottom w:val="single" w:sz="4" w:space="0" w:color="000000"/>
              <w:right w:val="single" w:sz="4" w:space="0" w:color="000000"/>
            </w:tcBorders>
          </w:tcPr>
          <w:p w14:paraId="0676FD8F" w14:textId="77777777" w:rsidR="00872799" w:rsidRPr="00203394" w:rsidRDefault="00872799" w:rsidP="00BE596D">
            <w:pPr>
              <w:rPr>
                <w:rFonts w:ascii="Verdana" w:hAnsi="Verdana"/>
                <w:bCs/>
                <w:sz w:val="20"/>
                <w:szCs w:val="20"/>
              </w:rPr>
            </w:pPr>
            <w:r w:rsidRPr="00203394">
              <w:rPr>
                <w:rFonts w:ascii="Verdana" w:hAnsi="Verdana"/>
                <w:bCs/>
                <w:sz w:val="20"/>
                <w:szCs w:val="20"/>
              </w:rPr>
              <w:t>Fecha de terminación incluida sus prorrogas</w:t>
            </w:r>
          </w:p>
        </w:tc>
        <w:tc>
          <w:tcPr>
            <w:tcW w:w="4961" w:type="dxa"/>
            <w:tcBorders>
              <w:top w:val="single" w:sz="4" w:space="0" w:color="000000"/>
              <w:left w:val="single" w:sz="4" w:space="0" w:color="000000"/>
              <w:bottom w:val="single" w:sz="4" w:space="0" w:color="000000"/>
              <w:right w:val="single" w:sz="4" w:space="0" w:color="000000"/>
            </w:tcBorders>
          </w:tcPr>
          <w:p w14:paraId="1DEA05A2" w14:textId="3D30D3B7" w:rsidR="00872799" w:rsidRPr="00203394" w:rsidRDefault="00EA5DD7" w:rsidP="00BE596D">
            <w:pPr>
              <w:rPr>
                <w:rFonts w:ascii="Verdana" w:hAnsi="Verdana"/>
                <w:bCs/>
                <w:sz w:val="20"/>
                <w:szCs w:val="20"/>
              </w:rPr>
            </w:pPr>
            <w:r>
              <w:rPr>
                <w:rFonts w:ascii="Arial" w:hAnsi="Arial" w:cs="Arial"/>
                <w:color w:val="000000"/>
                <w:sz w:val="18"/>
                <w:szCs w:val="18"/>
                <w:shd w:val="clear" w:color="auto" w:fill="FFFFFF"/>
              </w:rPr>
              <w:t>30 de octubre de 2024</w:t>
            </w:r>
          </w:p>
        </w:tc>
      </w:tr>
      <w:tr w:rsidR="00872799" w:rsidRPr="00203394" w14:paraId="4A82D512" w14:textId="77777777" w:rsidTr="00D6772E">
        <w:trPr>
          <w:trHeight w:val="257"/>
        </w:trPr>
        <w:tc>
          <w:tcPr>
            <w:tcW w:w="4390" w:type="dxa"/>
            <w:tcBorders>
              <w:top w:val="single" w:sz="4" w:space="0" w:color="000000"/>
              <w:left w:val="single" w:sz="4" w:space="0" w:color="000000"/>
              <w:bottom w:val="single" w:sz="4" w:space="0" w:color="000000"/>
              <w:right w:val="single" w:sz="4" w:space="0" w:color="000000"/>
            </w:tcBorders>
          </w:tcPr>
          <w:p w14:paraId="7301BC73" w14:textId="77777777" w:rsidR="00872799" w:rsidRPr="00203394" w:rsidRDefault="00872799" w:rsidP="00BE596D">
            <w:pPr>
              <w:rPr>
                <w:rFonts w:ascii="Verdana" w:hAnsi="Verdana"/>
                <w:bCs/>
                <w:sz w:val="20"/>
                <w:szCs w:val="20"/>
              </w:rPr>
            </w:pPr>
            <w:r w:rsidRPr="00203394">
              <w:rPr>
                <w:rFonts w:ascii="Verdana" w:hAnsi="Verdana"/>
                <w:bCs/>
                <w:sz w:val="20"/>
                <w:szCs w:val="20"/>
              </w:rPr>
              <w:t>Prórroga Uno (1)</w:t>
            </w:r>
          </w:p>
        </w:tc>
        <w:tc>
          <w:tcPr>
            <w:tcW w:w="4961" w:type="dxa"/>
            <w:tcBorders>
              <w:top w:val="single" w:sz="4" w:space="0" w:color="000000"/>
              <w:left w:val="single" w:sz="4" w:space="0" w:color="000000"/>
              <w:bottom w:val="single" w:sz="4" w:space="0" w:color="000000"/>
              <w:right w:val="single" w:sz="4" w:space="0" w:color="000000"/>
            </w:tcBorders>
          </w:tcPr>
          <w:p w14:paraId="24A78AC1" w14:textId="514F2BE3" w:rsidR="00872799" w:rsidRPr="00203394" w:rsidRDefault="002272EA" w:rsidP="00BE596D">
            <w:pPr>
              <w:rPr>
                <w:rFonts w:ascii="Verdana" w:hAnsi="Verdana"/>
                <w:bCs/>
                <w:sz w:val="20"/>
                <w:szCs w:val="20"/>
              </w:rPr>
            </w:pPr>
            <w:r>
              <w:rPr>
                <w:rFonts w:ascii="Verdana" w:hAnsi="Verdana"/>
                <w:bCs/>
                <w:sz w:val="20"/>
                <w:szCs w:val="20"/>
              </w:rPr>
              <w:t xml:space="preserve">N/A </w:t>
            </w:r>
          </w:p>
        </w:tc>
      </w:tr>
      <w:tr w:rsidR="00872799" w:rsidRPr="00203394" w14:paraId="24DAFBE0" w14:textId="77777777" w:rsidTr="00D6772E">
        <w:trPr>
          <w:trHeight w:val="242"/>
        </w:trPr>
        <w:tc>
          <w:tcPr>
            <w:tcW w:w="4390" w:type="dxa"/>
            <w:tcBorders>
              <w:top w:val="single" w:sz="4" w:space="0" w:color="000000"/>
              <w:left w:val="single" w:sz="4" w:space="0" w:color="000000"/>
              <w:bottom w:val="single" w:sz="4" w:space="0" w:color="000000"/>
              <w:right w:val="single" w:sz="4" w:space="0" w:color="000000"/>
            </w:tcBorders>
          </w:tcPr>
          <w:p w14:paraId="0BDF6684" w14:textId="1536F51D" w:rsidR="00872799" w:rsidRPr="00203394" w:rsidRDefault="00872799" w:rsidP="00BE596D">
            <w:pPr>
              <w:rPr>
                <w:rFonts w:ascii="Verdana" w:hAnsi="Verdana"/>
                <w:bCs/>
                <w:sz w:val="20"/>
                <w:szCs w:val="20"/>
              </w:rPr>
            </w:pPr>
            <w:r w:rsidRPr="00203394">
              <w:rPr>
                <w:rFonts w:ascii="Verdana" w:hAnsi="Verdana"/>
                <w:bCs/>
                <w:sz w:val="20"/>
                <w:szCs w:val="20"/>
              </w:rPr>
              <w:t>Plazo Final</w:t>
            </w:r>
          </w:p>
        </w:tc>
        <w:tc>
          <w:tcPr>
            <w:tcW w:w="4961" w:type="dxa"/>
            <w:tcBorders>
              <w:top w:val="single" w:sz="4" w:space="0" w:color="000000"/>
              <w:left w:val="single" w:sz="4" w:space="0" w:color="000000"/>
              <w:bottom w:val="single" w:sz="4" w:space="0" w:color="000000"/>
              <w:right w:val="single" w:sz="4" w:space="0" w:color="000000"/>
            </w:tcBorders>
          </w:tcPr>
          <w:p w14:paraId="146C969F" w14:textId="78662702" w:rsidR="00F254A7" w:rsidRPr="00203394" w:rsidRDefault="00EA5DD7" w:rsidP="00F254A7">
            <w:pPr>
              <w:rPr>
                <w:rFonts w:ascii="Verdana" w:hAnsi="Verdana"/>
                <w:bCs/>
                <w:sz w:val="20"/>
                <w:szCs w:val="20"/>
              </w:rPr>
            </w:pPr>
            <w:r>
              <w:rPr>
                <w:rFonts w:ascii="Arial" w:hAnsi="Arial" w:cs="Arial"/>
                <w:color w:val="000000"/>
                <w:sz w:val="18"/>
                <w:szCs w:val="18"/>
                <w:shd w:val="clear" w:color="auto" w:fill="FFFFFF"/>
              </w:rPr>
              <w:t>Hasta el 30 de octubre de 2024</w:t>
            </w:r>
          </w:p>
        </w:tc>
      </w:tr>
    </w:tbl>
    <w:p w14:paraId="5B6588BE" w14:textId="4A3A3E9B" w:rsidR="00872799" w:rsidRPr="00203394" w:rsidRDefault="00872799" w:rsidP="00872799">
      <w:pPr>
        <w:jc w:val="both"/>
        <w:rPr>
          <w:rFonts w:ascii="Verdana" w:hAnsi="Verdana"/>
          <w:b/>
          <w:sz w:val="20"/>
          <w:szCs w:val="20"/>
        </w:rPr>
      </w:pPr>
    </w:p>
    <w:p w14:paraId="3780A83C" w14:textId="51CC1FCB" w:rsidR="00872799" w:rsidRPr="00203394" w:rsidRDefault="00872799" w:rsidP="00872799">
      <w:pPr>
        <w:jc w:val="both"/>
        <w:rPr>
          <w:rFonts w:ascii="Verdana" w:hAnsi="Verdana"/>
          <w:b/>
          <w:sz w:val="20"/>
          <w:szCs w:val="20"/>
        </w:rPr>
      </w:pPr>
      <w:r w:rsidRPr="00203394">
        <w:rPr>
          <w:rFonts w:ascii="Verdana" w:hAnsi="Verdana"/>
          <w:b/>
          <w:sz w:val="20"/>
          <w:szCs w:val="20"/>
        </w:rPr>
        <w:t>1.2.</w:t>
      </w:r>
      <w:r w:rsidRPr="00203394">
        <w:rPr>
          <w:rFonts w:ascii="Verdana" w:hAnsi="Verdana"/>
          <w:b/>
          <w:sz w:val="20"/>
          <w:szCs w:val="20"/>
        </w:rPr>
        <w:tab/>
        <w:t>Actas de suspensión:</w:t>
      </w:r>
    </w:p>
    <w:p w14:paraId="1EEC97F3" w14:textId="77777777" w:rsidR="00872799" w:rsidRPr="00203394" w:rsidRDefault="00872799" w:rsidP="00872799">
      <w:pPr>
        <w:jc w:val="both"/>
        <w:rPr>
          <w:rFonts w:ascii="Verdana" w:hAnsi="Verdana"/>
          <w:b/>
          <w:sz w:val="20"/>
          <w:szCs w:val="20"/>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872799" w:rsidRPr="00203394" w14:paraId="434A1731" w14:textId="77777777" w:rsidTr="00D6772E">
        <w:trPr>
          <w:trHeight w:val="257"/>
        </w:trPr>
        <w:tc>
          <w:tcPr>
            <w:tcW w:w="4390" w:type="dxa"/>
            <w:tcBorders>
              <w:top w:val="single" w:sz="4" w:space="0" w:color="000000"/>
              <w:left w:val="single" w:sz="4" w:space="0" w:color="000000"/>
              <w:bottom w:val="single" w:sz="4" w:space="0" w:color="000000"/>
              <w:right w:val="single" w:sz="4" w:space="0" w:color="000000"/>
            </w:tcBorders>
          </w:tcPr>
          <w:p w14:paraId="6475B4AB" w14:textId="77777777" w:rsidR="00872799" w:rsidRPr="00203394" w:rsidRDefault="00872799" w:rsidP="00BE596D">
            <w:pPr>
              <w:rPr>
                <w:rFonts w:ascii="Verdana" w:hAnsi="Verdana"/>
                <w:bCs/>
                <w:sz w:val="20"/>
                <w:szCs w:val="20"/>
              </w:rPr>
            </w:pPr>
            <w:r w:rsidRPr="00203394">
              <w:rPr>
                <w:rFonts w:ascii="Verdana" w:hAnsi="Verdana"/>
                <w:bCs/>
                <w:sz w:val="20"/>
                <w:szCs w:val="20"/>
              </w:rPr>
              <w:t xml:space="preserve">Suspensión Uno </w:t>
            </w:r>
          </w:p>
        </w:tc>
        <w:tc>
          <w:tcPr>
            <w:tcW w:w="4961" w:type="dxa"/>
            <w:tcBorders>
              <w:top w:val="single" w:sz="4" w:space="0" w:color="000000"/>
              <w:left w:val="single" w:sz="4" w:space="0" w:color="000000"/>
              <w:bottom w:val="single" w:sz="4" w:space="0" w:color="000000"/>
              <w:right w:val="single" w:sz="4" w:space="0" w:color="000000"/>
            </w:tcBorders>
          </w:tcPr>
          <w:p w14:paraId="12A0F0FF" w14:textId="01F00800" w:rsidR="00872799" w:rsidRPr="00203394" w:rsidRDefault="00F254A7" w:rsidP="00BE596D">
            <w:pPr>
              <w:jc w:val="both"/>
              <w:rPr>
                <w:rFonts w:ascii="Verdana" w:hAnsi="Verdana"/>
                <w:sz w:val="20"/>
                <w:szCs w:val="20"/>
              </w:rPr>
            </w:pPr>
            <w:r w:rsidRPr="00203394">
              <w:rPr>
                <w:rFonts w:ascii="Verdana" w:hAnsi="Verdana"/>
                <w:bCs/>
                <w:sz w:val="20"/>
                <w:szCs w:val="20"/>
              </w:rPr>
              <w:t>N/A</w:t>
            </w:r>
          </w:p>
        </w:tc>
      </w:tr>
      <w:tr w:rsidR="00F254A7" w:rsidRPr="00203394" w14:paraId="6C4D2E42" w14:textId="77777777" w:rsidTr="00D6772E">
        <w:trPr>
          <w:trHeight w:val="257"/>
        </w:trPr>
        <w:tc>
          <w:tcPr>
            <w:tcW w:w="4390" w:type="dxa"/>
            <w:tcBorders>
              <w:top w:val="single" w:sz="4" w:space="0" w:color="000000"/>
              <w:left w:val="single" w:sz="4" w:space="0" w:color="000000"/>
              <w:bottom w:val="single" w:sz="4" w:space="0" w:color="000000"/>
              <w:right w:val="single" w:sz="4" w:space="0" w:color="000000"/>
            </w:tcBorders>
          </w:tcPr>
          <w:p w14:paraId="0C688141" w14:textId="77777777" w:rsidR="00F254A7" w:rsidRPr="00203394" w:rsidRDefault="00F254A7" w:rsidP="00F254A7">
            <w:pPr>
              <w:rPr>
                <w:rFonts w:ascii="Verdana" w:hAnsi="Verdana"/>
                <w:bCs/>
                <w:sz w:val="20"/>
                <w:szCs w:val="20"/>
              </w:rPr>
            </w:pPr>
            <w:r w:rsidRPr="00203394">
              <w:rPr>
                <w:rFonts w:ascii="Verdana" w:hAnsi="Verdana"/>
                <w:bCs/>
                <w:sz w:val="20"/>
                <w:szCs w:val="20"/>
              </w:rPr>
              <w:t>Reinicio Uno</w:t>
            </w:r>
          </w:p>
        </w:tc>
        <w:tc>
          <w:tcPr>
            <w:tcW w:w="4961" w:type="dxa"/>
            <w:tcBorders>
              <w:top w:val="single" w:sz="4" w:space="0" w:color="000000"/>
              <w:left w:val="single" w:sz="4" w:space="0" w:color="000000"/>
              <w:bottom w:val="single" w:sz="4" w:space="0" w:color="000000"/>
              <w:right w:val="single" w:sz="4" w:space="0" w:color="000000"/>
            </w:tcBorders>
          </w:tcPr>
          <w:p w14:paraId="203354E9" w14:textId="050F5708" w:rsidR="00F254A7" w:rsidRPr="00203394" w:rsidRDefault="00F254A7" w:rsidP="00F254A7">
            <w:pPr>
              <w:jc w:val="both"/>
              <w:rPr>
                <w:rFonts w:ascii="Verdana" w:hAnsi="Verdana"/>
                <w:sz w:val="20"/>
                <w:szCs w:val="20"/>
              </w:rPr>
            </w:pPr>
            <w:r w:rsidRPr="00203394">
              <w:rPr>
                <w:rFonts w:ascii="Verdana" w:hAnsi="Verdana"/>
                <w:bCs/>
                <w:sz w:val="20"/>
                <w:szCs w:val="20"/>
              </w:rPr>
              <w:t>N/A</w:t>
            </w:r>
          </w:p>
        </w:tc>
      </w:tr>
    </w:tbl>
    <w:p w14:paraId="5EC50398" w14:textId="77777777" w:rsidR="00A60579" w:rsidRPr="00203394" w:rsidRDefault="00A60579" w:rsidP="001F34DF">
      <w:pPr>
        <w:jc w:val="both"/>
        <w:rPr>
          <w:rFonts w:ascii="Verdana" w:hAnsi="Verdana"/>
          <w:b/>
          <w:sz w:val="20"/>
          <w:szCs w:val="20"/>
        </w:rPr>
      </w:pPr>
    </w:p>
    <w:p w14:paraId="550566E3" w14:textId="4147C50B" w:rsidR="00EF1C2E" w:rsidRPr="00203394" w:rsidRDefault="00EF1C2E" w:rsidP="00872799">
      <w:pPr>
        <w:pStyle w:val="Prrafodelista"/>
        <w:numPr>
          <w:ilvl w:val="1"/>
          <w:numId w:val="15"/>
        </w:numPr>
        <w:rPr>
          <w:rFonts w:ascii="Verdana" w:hAnsi="Verdana"/>
          <w:b/>
          <w:sz w:val="20"/>
          <w:szCs w:val="20"/>
        </w:rPr>
      </w:pPr>
      <w:r w:rsidRPr="00203394">
        <w:rPr>
          <w:rFonts w:ascii="Verdana" w:hAnsi="Verdana"/>
          <w:b/>
          <w:sz w:val="20"/>
          <w:szCs w:val="20"/>
        </w:rPr>
        <w:lastRenderedPageBreak/>
        <w:t xml:space="preserve">Valor del </w:t>
      </w:r>
      <w:r w:rsidR="008C0A35" w:rsidRPr="00203394">
        <w:rPr>
          <w:rFonts w:ascii="Verdana" w:hAnsi="Verdana"/>
          <w:b/>
          <w:sz w:val="20"/>
          <w:szCs w:val="20"/>
        </w:rPr>
        <w:t>Convenio</w:t>
      </w:r>
    </w:p>
    <w:p w14:paraId="666D3A1A" w14:textId="77777777" w:rsidR="005B7DAD" w:rsidRPr="00203394" w:rsidRDefault="005B7DAD" w:rsidP="005B7DAD">
      <w:pPr>
        <w:ind w:left="360"/>
        <w:rPr>
          <w:rFonts w:ascii="Verdana" w:hAnsi="Verdana"/>
          <w:b/>
          <w:sz w:val="20"/>
          <w:szCs w:val="20"/>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203394" w14:paraId="103FB4BF"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1CD5DD7E" w14:textId="77777777" w:rsidR="005B7DAD" w:rsidRPr="00203394" w:rsidRDefault="005B7DAD" w:rsidP="00DC3D85">
            <w:pPr>
              <w:spacing w:before="60" w:after="60"/>
              <w:rPr>
                <w:rFonts w:ascii="Verdana" w:hAnsi="Verdana"/>
                <w:color w:val="000000"/>
                <w:sz w:val="20"/>
                <w:szCs w:val="20"/>
              </w:rPr>
            </w:pPr>
            <w:r w:rsidRPr="00203394">
              <w:rPr>
                <w:rFonts w:ascii="Verdana" w:hAnsi="Verdana"/>
                <w:color w:val="000000"/>
                <w:sz w:val="20"/>
                <w:szCs w:val="20"/>
              </w:rPr>
              <w:t xml:space="preserve">Aportes del </w:t>
            </w:r>
            <w:r w:rsidRPr="00203394">
              <w:rPr>
                <w:rFonts w:ascii="Verdana" w:hAnsi="Verdana"/>
                <w:b/>
                <w:bCs/>
                <w:color w:val="000000"/>
                <w:sz w:val="20"/>
                <w:szCs w:val="20"/>
              </w:rPr>
              <w:t>MINISTERIO</w:t>
            </w:r>
          </w:p>
        </w:tc>
        <w:tc>
          <w:tcPr>
            <w:tcW w:w="2437" w:type="dxa"/>
            <w:tcBorders>
              <w:top w:val="single" w:sz="4" w:space="0" w:color="000000"/>
              <w:left w:val="single" w:sz="4" w:space="0" w:color="000000"/>
              <w:bottom w:val="single" w:sz="4" w:space="0" w:color="000000"/>
              <w:right w:val="single" w:sz="4" w:space="0" w:color="000000"/>
            </w:tcBorders>
          </w:tcPr>
          <w:p w14:paraId="539EDAE0" w14:textId="16F02AAB" w:rsidR="005B7DAD" w:rsidRPr="009B74DD" w:rsidRDefault="00B51A65" w:rsidP="00483A5A">
            <w:pPr>
              <w:spacing w:before="60" w:after="60"/>
              <w:jc w:val="right"/>
              <w:rPr>
                <w:rFonts w:ascii="Verdana" w:hAnsi="Verdana"/>
                <w:color w:val="000000"/>
                <w:sz w:val="20"/>
                <w:szCs w:val="20"/>
              </w:rPr>
            </w:pPr>
            <w:r w:rsidRPr="009B74DD">
              <w:rPr>
                <w:rFonts w:ascii="Verdana" w:hAnsi="Verdana"/>
                <w:sz w:val="20"/>
                <w:szCs w:val="20"/>
              </w:rPr>
              <w:t xml:space="preserve">          </w:t>
            </w:r>
            <w:r w:rsidR="002272EA" w:rsidRPr="009B74DD">
              <w:rPr>
                <w:rFonts w:ascii="Verdana" w:hAnsi="Verdana"/>
                <w:sz w:val="20"/>
                <w:szCs w:val="20"/>
              </w:rPr>
              <w:t xml:space="preserve">$100.000.000 </w:t>
            </w:r>
          </w:p>
        </w:tc>
      </w:tr>
      <w:tr w:rsidR="005B7DAD" w:rsidRPr="00203394" w14:paraId="0E2DA56C"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7705B00A" w14:textId="7B19F8F7" w:rsidR="005B7DAD" w:rsidRPr="00203394" w:rsidRDefault="005B7DAD" w:rsidP="00DC3D85">
            <w:pPr>
              <w:spacing w:before="60" w:after="60"/>
              <w:rPr>
                <w:rFonts w:ascii="Verdana" w:hAnsi="Verdana"/>
                <w:color w:val="000000"/>
                <w:sz w:val="20"/>
                <w:szCs w:val="20"/>
              </w:rPr>
            </w:pPr>
            <w:r w:rsidRPr="00203394">
              <w:rPr>
                <w:rFonts w:ascii="Verdana" w:hAnsi="Verdana"/>
                <w:color w:val="000000"/>
                <w:sz w:val="20"/>
                <w:szCs w:val="20"/>
              </w:rPr>
              <w:t>Aportes</w:t>
            </w:r>
            <w:r w:rsidR="00F84CB6" w:rsidRPr="00203394">
              <w:rPr>
                <w:rFonts w:ascii="Verdana" w:hAnsi="Verdana"/>
                <w:color w:val="000000"/>
                <w:sz w:val="20"/>
                <w:szCs w:val="20"/>
              </w:rPr>
              <w:t xml:space="preserve"> de</w:t>
            </w:r>
            <w:r w:rsidRPr="00203394">
              <w:rPr>
                <w:rFonts w:ascii="Verdana" w:hAnsi="Verdana"/>
                <w:color w:val="000000"/>
                <w:sz w:val="20"/>
                <w:szCs w:val="20"/>
              </w:rPr>
              <w:t xml:space="preserve"> </w:t>
            </w:r>
            <w:r w:rsidR="00F84CB6" w:rsidRPr="00203394">
              <w:rPr>
                <w:rFonts w:ascii="Verdana" w:hAnsi="Verdana"/>
                <w:color w:val="000000"/>
                <w:sz w:val="20"/>
                <w:szCs w:val="20"/>
              </w:rPr>
              <w:t xml:space="preserve">la </w:t>
            </w:r>
            <w:r w:rsidR="00F84CB6" w:rsidRPr="00203394">
              <w:rPr>
                <w:rFonts w:ascii="Verdana" w:hAnsi="Verdana"/>
                <w:b/>
                <w:bCs/>
                <w:color w:val="000000"/>
                <w:sz w:val="20"/>
                <w:szCs w:val="20"/>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303F79BA" w14:textId="3C2DFCD6" w:rsidR="005B7DAD" w:rsidRPr="009B74DD" w:rsidRDefault="00B51A65" w:rsidP="00483A5A">
            <w:pPr>
              <w:spacing w:before="60" w:after="60"/>
              <w:jc w:val="right"/>
              <w:rPr>
                <w:rFonts w:ascii="Verdana" w:hAnsi="Verdana"/>
                <w:color w:val="000000"/>
                <w:sz w:val="20"/>
                <w:szCs w:val="20"/>
              </w:rPr>
            </w:pPr>
            <w:r w:rsidRPr="009B74DD">
              <w:rPr>
                <w:rFonts w:ascii="Verdana" w:hAnsi="Verdana"/>
                <w:color w:val="000000"/>
                <w:sz w:val="20"/>
                <w:szCs w:val="20"/>
              </w:rPr>
              <w:t xml:space="preserve">          </w:t>
            </w:r>
            <w:r w:rsidR="005B7DAD" w:rsidRPr="009B74DD">
              <w:rPr>
                <w:rFonts w:ascii="Verdana" w:hAnsi="Verdana"/>
                <w:color w:val="000000"/>
                <w:sz w:val="20"/>
                <w:szCs w:val="20"/>
              </w:rPr>
              <w:t>$</w:t>
            </w:r>
            <w:r w:rsidR="002272EA" w:rsidRPr="009B74DD">
              <w:rPr>
                <w:rFonts w:ascii="Verdana" w:hAnsi="Verdana"/>
                <w:sz w:val="20"/>
                <w:szCs w:val="20"/>
              </w:rPr>
              <w:t>11.500.000</w:t>
            </w:r>
          </w:p>
        </w:tc>
      </w:tr>
      <w:tr w:rsidR="005B7DAD" w:rsidRPr="00203394" w14:paraId="6E191351" w14:textId="77777777" w:rsidTr="00EB2F94">
        <w:trPr>
          <w:trHeight w:val="271"/>
          <w:jc w:val="center"/>
        </w:trPr>
        <w:tc>
          <w:tcPr>
            <w:tcW w:w="6796" w:type="dxa"/>
            <w:tcBorders>
              <w:top w:val="single" w:sz="4" w:space="0" w:color="000000"/>
              <w:left w:val="single" w:sz="6" w:space="0" w:color="000000"/>
              <w:bottom w:val="single" w:sz="4" w:space="0" w:color="000000"/>
              <w:right w:val="nil"/>
            </w:tcBorders>
          </w:tcPr>
          <w:p w14:paraId="082FD357" w14:textId="77777777" w:rsidR="005B7DAD" w:rsidRPr="00203394" w:rsidRDefault="005B7DAD" w:rsidP="00DC3D85">
            <w:pPr>
              <w:spacing w:before="60" w:after="60"/>
              <w:rPr>
                <w:rFonts w:ascii="Verdana" w:hAnsi="Verdana"/>
                <w:sz w:val="20"/>
                <w:szCs w:val="20"/>
              </w:rPr>
            </w:pPr>
            <w:r w:rsidRPr="00203394">
              <w:rPr>
                <w:rFonts w:ascii="Verdana" w:hAnsi="Verdana"/>
                <w:sz w:val="20"/>
                <w:szCs w:val="20"/>
              </w:rPr>
              <w:t xml:space="preserve">Aportes adicionales del </w:t>
            </w:r>
            <w:r w:rsidRPr="00203394">
              <w:rPr>
                <w:rFonts w:ascii="Verdana" w:hAnsi="Verdana"/>
                <w:b/>
                <w:bCs/>
                <w:sz w:val="20"/>
                <w:szCs w:val="20"/>
              </w:rPr>
              <w:t>MINISTERIO</w:t>
            </w:r>
            <w:r w:rsidRPr="00203394">
              <w:rPr>
                <w:rFonts w:ascii="Verdana" w:hAnsi="Verdana"/>
                <w:sz w:val="20"/>
                <w:szCs w:val="20"/>
              </w:rPr>
              <w:t xml:space="preserve"> </w:t>
            </w:r>
          </w:p>
        </w:tc>
        <w:tc>
          <w:tcPr>
            <w:tcW w:w="2437" w:type="dxa"/>
            <w:tcBorders>
              <w:top w:val="single" w:sz="4" w:space="0" w:color="000000"/>
              <w:left w:val="single" w:sz="4" w:space="0" w:color="000000"/>
              <w:bottom w:val="single" w:sz="4" w:space="0" w:color="000000"/>
              <w:right w:val="single" w:sz="4" w:space="0" w:color="000000"/>
            </w:tcBorders>
          </w:tcPr>
          <w:p w14:paraId="2DCB5F70" w14:textId="53D912C5" w:rsidR="005B7DAD" w:rsidRPr="009B74DD" w:rsidRDefault="00B51A65" w:rsidP="00483A5A">
            <w:pPr>
              <w:spacing w:before="60" w:after="60"/>
              <w:jc w:val="right"/>
              <w:rPr>
                <w:rFonts w:ascii="Verdana" w:hAnsi="Verdana"/>
                <w:sz w:val="20"/>
                <w:szCs w:val="20"/>
              </w:rPr>
            </w:pPr>
            <w:r w:rsidRPr="009B74DD">
              <w:rPr>
                <w:rFonts w:ascii="Verdana" w:hAnsi="Verdana"/>
                <w:sz w:val="20"/>
                <w:szCs w:val="20"/>
              </w:rPr>
              <w:t xml:space="preserve">          </w:t>
            </w:r>
            <w:r w:rsidR="005B7DAD" w:rsidRPr="009B74DD">
              <w:rPr>
                <w:rFonts w:ascii="Verdana" w:hAnsi="Verdana"/>
                <w:sz w:val="20"/>
                <w:szCs w:val="20"/>
              </w:rPr>
              <w:t>$</w:t>
            </w:r>
            <w:r w:rsidR="00E33108" w:rsidRPr="009B74DD">
              <w:rPr>
                <w:rFonts w:ascii="Verdana" w:hAnsi="Verdana"/>
                <w:sz w:val="20"/>
                <w:szCs w:val="20"/>
              </w:rPr>
              <w:t>0</w:t>
            </w:r>
          </w:p>
        </w:tc>
      </w:tr>
      <w:tr w:rsidR="005B7DAD" w:rsidRPr="00203394" w14:paraId="42D42DD6"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5306FD24" w14:textId="31AE9C85" w:rsidR="005B7DAD" w:rsidRPr="00203394" w:rsidRDefault="005B7DAD" w:rsidP="00DC3D85">
            <w:pPr>
              <w:spacing w:before="60" w:after="60"/>
              <w:rPr>
                <w:rFonts w:ascii="Verdana" w:hAnsi="Verdana"/>
                <w:color w:val="000000"/>
                <w:sz w:val="20"/>
                <w:szCs w:val="20"/>
              </w:rPr>
            </w:pPr>
            <w:r w:rsidRPr="00203394">
              <w:rPr>
                <w:rFonts w:ascii="Verdana" w:hAnsi="Verdana"/>
                <w:color w:val="000000"/>
                <w:sz w:val="20"/>
                <w:szCs w:val="20"/>
              </w:rPr>
              <w:t>Aportes adicionales</w:t>
            </w:r>
            <w:r w:rsidR="00F84CB6" w:rsidRPr="00203394">
              <w:rPr>
                <w:rFonts w:ascii="Verdana" w:hAnsi="Verdana"/>
                <w:color w:val="000000"/>
                <w:sz w:val="20"/>
                <w:szCs w:val="20"/>
              </w:rPr>
              <w:t xml:space="preserve"> de</w:t>
            </w:r>
            <w:r w:rsidRPr="00203394">
              <w:rPr>
                <w:rFonts w:ascii="Verdana" w:hAnsi="Verdana"/>
                <w:color w:val="000000"/>
                <w:sz w:val="20"/>
                <w:szCs w:val="20"/>
              </w:rPr>
              <w:t xml:space="preserve"> </w:t>
            </w:r>
            <w:r w:rsidR="00F84CB6" w:rsidRPr="00203394">
              <w:rPr>
                <w:rFonts w:ascii="Verdana" w:hAnsi="Verdana"/>
                <w:color w:val="000000"/>
                <w:sz w:val="20"/>
                <w:szCs w:val="20"/>
              </w:rPr>
              <w:t xml:space="preserve">la </w:t>
            </w:r>
            <w:r w:rsidR="00F84CB6" w:rsidRPr="00203394">
              <w:rPr>
                <w:rFonts w:ascii="Verdana" w:hAnsi="Verdana"/>
                <w:b/>
                <w:bCs/>
                <w:color w:val="000000"/>
                <w:sz w:val="20"/>
                <w:szCs w:val="20"/>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4E2A2B83" w14:textId="6CC620F4" w:rsidR="005B7DAD" w:rsidRPr="009B74DD" w:rsidRDefault="00B51A65" w:rsidP="00483A5A">
            <w:pPr>
              <w:spacing w:before="60" w:after="60"/>
              <w:jc w:val="right"/>
              <w:rPr>
                <w:rFonts w:ascii="Verdana" w:hAnsi="Verdana"/>
                <w:color w:val="000000"/>
                <w:sz w:val="20"/>
                <w:szCs w:val="20"/>
              </w:rPr>
            </w:pPr>
            <w:r w:rsidRPr="009B74DD">
              <w:rPr>
                <w:rFonts w:ascii="Verdana" w:hAnsi="Verdana"/>
                <w:color w:val="000000"/>
                <w:sz w:val="20"/>
                <w:szCs w:val="20"/>
              </w:rPr>
              <w:t xml:space="preserve">          </w:t>
            </w:r>
            <w:r w:rsidR="005B7DAD" w:rsidRPr="009B74DD">
              <w:rPr>
                <w:rFonts w:ascii="Verdana" w:hAnsi="Verdana"/>
                <w:color w:val="000000"/>
                <w:sz w:val="20"/>
                <w:szCs w:val="20"/>
              </w:rPr>
              <w:t>$</w:t>
            </w:r>
            <w:r w:rsidR="00E33108" w:rsidRPr="009B74DD">
              <w:rPr>
                <w:rFonts w:ascii="Verdana" w:hAnsi="Verdana"/>
                <w:color w:val="000000"/>
                <w:sz w:val="20"/>
                <w:szCs w:val="20"/>
              </w:rPr>
              <w:t>0</w:t>
            </w:r>
          </w:p>
        </w:tc>
      </w:tr>
      <w:tr w:rsidR="005B7DAD" w:rsidRPr="00203394" w14:paraId="1FD6D444"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60EF3E23" w14:textId="77777777" w:rsidR="005B7DAD" w:rsidRPr="00203394" w:rsidRDefault="005B7DAD" w:rsidP="00DC3D85">
            <w:pPr>
              <w:spacing w:before="60" w:after="60"/>
              <w:rPr>
                <w:rFonts w:ascii="Verdana" w:hAnsi="Verdana"/>
                <w:color w:val="000000"/>
                <w:sz w:val="20"/>
                <w:szCs w:val="20"/>
              </w:rPr>
            </w:pPr>
            <w:r w:rsidRPr="00203394">
              <w:rPr>
                <w:rFonts w:ascii="Verdana" w:hAnsi="Verdana"/>
                <w:color w:val="000000"/>
                <w:sz w:val="20"/>
                <w:szCs w:val="20"/>
              </w:rPr>
              <w:t>Aportes Totales del Convenio</w:t>
            </w:r>
          </w:p>
        </w:tc>
        <w:tc>
          <w:tcPr>
            <w:tcW w:w="2437" w:type="dxa"/>
            <w:tcBorders>
              <w:top w:val="single" w:sz="4" w:space="0" w:color="000000"/>
              <w:left w:val="single" w:sz="4" w:space="0" w:color="000000"/>
              <w:bottom w:val="single" w:sz="4" w:space="0" w:color="000000"/>
              <w:right w:val="single" w:sz="4" w:space="0" w:color="000000"/>
            </w:tcBorders>
          </w:tcPr>
          <w:p w14:paraId="552FA4EC" w14:textId="6357780D" w:rsidR="005B7DAD" w:rsidRPr="009B74DD" w:rsidRDefault="00B51A65" w:rsidP="00483A5A">
            <w:pPr>
              <w:spacing w:before="60" w:after="60"/>
              <w:jc w:val="right"/>
              <w:rPr>
                <w:rFonts w:ascii="Verdana" w:hAnsi="Verdana"/>
                <w:color w:val="000000"/>
                <w:sz w:val="20"/>
                <w:szCs w:val="20"/>
              </w:rPr>
            </w:pPr>
            <w:r w:rsidRPr="009B74DD">
              <w:rPr>
                <w:rFonts w:ascii="Verdana" w:hAnsi="Verdana"/>
                <w:color w:val="000000"/>
                <w:sz w:val="20"/>
                <w:szCs w:val="20"/>
              </w:rPr>
              <w:t xml:space="preserve">          </w:t>
            </w:r>
            <w:r w:rsidR="002272EA" w:rsidRPr="009B74DD">
              <w:rPr>
                <w:rFonts w:ascii="Verdana" w:hAnsi="Verdana"/>
                <w:color w:val="000000"/>
                <w:sz w:val="20"/>
                <w:szCs w:val="20"/>
              </w:rPr>
              <w:t>$111.500.000</w:t>
            </w:r>
          </w:p>
        </w:tc>
      </w:tr>
    </w:tbl>
    <w:p w14:paraId="4B48E6D5" w14:textId="523A4FF0" w:rsidR="00EF1C2E" w:rsidRPr="00203394" w:rsidRDefault="00EF1C2E" w:rsidP="00EF1C2E">
      <w:pPr>
        <w:ind w:left="426"/>
        <w:rPr>
          <w:rFonts w:ascii="Verdana" w:hAnsi="Verdana"/>
          <w:b/>
          <w:sz w:val="20"/>
          <w:szCs w:val="20"/>
        </w:rPr>
      </w:pPr>
    </w:p>
    <w:p w14:paraId="166AD9E1" w14:textId="4867A8D7" w:rsidR="003D6793" w:rsidRPr="00203394" w:rsidRDefault="007E00F1" w:rsidP="007E00F1">
      <w:pPr>
        <w:pStyle w:val="Prrafodelista"/>
        <w:numPr>
          <w:ilvl w:val="0"/>
          <w:numId w:val="1"/>
        </w:numPr>
        <w:jc w:val="both"/>
        <w:rPr>
          <w:rFonts w:ascii="Verdana" w:hAnsi="Verdana"/>
          <w:b/>
          <w:sz w:val="20"/>
          <w:szCs w:val="20"/>
        </w:rPr>
      </w:pPr>
      <w:r w:rsidRPr="00203394">
        <w:rPr>
          <w:rFonts w:ascii="Verdana" w:hAnsi="Verdana"/>
          <w:b/>
          <w:sz w:val="20"/>
          <w:szCs w:val="20"/>
        </w:rPr>
        <w:t>Garantías:</w:t>
      </w:r>
    </w:p>
    <w:p w14:paraId="3AD0FDAF" w14:textId="77777777" w:rsidR="001322D3" w:rsidRPr="00203394" w:rsidRDefault="001322D3" w:rsidP="00E462F5">
      <w:pPr>
        <w:jc w:val="both"/>
        <w:rPr>
          <w:rFonts w:ascii="Verdana" w:hAnsi="Verdana"/>
          <w:b/>
          <w:sz w:val="20"/>
          <w:szCs w:val="20"/>
        </w:rPr>
      </w:pPr>
    </w:p>
    <w:tbl>
      <w:tblPr>
        <w:tblStyle w:val="Tablaconcuadrcula1"/>
        <w:tblW w:w="9367" w:type="dxa"/>
        <w:jc w:val="center"/>
        <w:tblCellMar>
          <w:left w:w="70" w:type="dxa"/>
          <w:right w:w="70" w:type="dxa"/>
        </w:tblCellMar>
        <w:tblLook w:val="0000" w:firstRow="0" w:lastRow="0" w:firstColumn="0" w:lastColumn="0" w:noHBand="0" w:noVBand="0"/>
      </w:tblPr>
      <w:tblGrid>
        <w:gridCol w:w="722"/>
        <w:gridCol w:w="2641"/>
        <w:gridCol w:w="6"/>
        <w:gridCol w:w="1900"/>
        <w:gridCol w:w="839"/>
        <w:gridCol w:w="1173"/>
        <w:gridCol w:w="2086"/>
      </w:tblGrid>
      <w:tr w:rsidR="00196049" w:rsidRPr="00203394" w14:paraId="46DD30F0" w14:textId="77777777" w:rsidTr="001051AC">
        <w:trPr>
          <w:trHeight w:val="224"/>
          <w:jc w:val="center"/>
        </w:trPr>
        <w:tc>
          <w:tcPr>
            <w:tcW w:w="9367" w:type="dxa"/>
            <w:gridSpan w:val="7"/>
            <w:shd w:val="clear" w:color="auto" w:fill="DBE5F1" w:themeFill="accent1" w:themeFillTint="33"/>
          </w:tcPr>
          <w:p w14:paraId="23FD48C3" w14:textId="4BEFF5CF" w:rsidR="00196049" w:rsidRPr="00203394" w:rsidRDefault="00196049" w:rsidP="00196049">
            <w:pPr>
              <w:jc w:val="center"/>
              <w:rPr>
                <w:rFonts w:ascii="Verdana" w:hAnsi="Verdana" w:cs="Arial"/>
                <w:b/>
                <w:bCs/>
                <w:sz w:val="20"/>
                <w:szCs w:val="20"/>
                <w:lang w:eastAsia="en-US"/>
              </w:rPr>
            </w:pPr>
            <w:bookmarkStart w:id="4" w:name="_Hlk126831206"/>
            <w:r w:rsidRPr="00203394">
              <w:rPr>
                <w:rFonts w:ascii="Verdana" w:hAnsi="Verdana" w:cs="Arial"/>
                <w:b/>
                <w:bCs/>
                <w:sz w:val="20"/>
                <w:szCs w:val="20"/>
                <w:lang w:eastAsia="en-US"/>
              </w:rPr>
              <w:t>Mecanismo de cobertura de riesgos</w:t>
            </w:r>
          </w:p>
        </w:tc>
      </w:tr>
      <w:tr w:rsidR="00196049" w:rsidRPr="00235C29" w14:paraId="670096A3" w14:textId="77777777" w:rsidTr="009C51C1">
        <w:trPr>
          <w:trHeight w:val="285"/>
          <w:jc w:val="center"/>
        </w:trPr>
        <w:tc>
          <w:tcPr>
            <w:tcW w:w="3363" w:type="dxa"/>
            <w:gridSpan w:val="2"/>
          </w:tcPr>
          <w:p w14:paraId="2EAB47B2" w14:textId="77777777"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Aseguradora:</w:t>
            </w:r>
          </w:p>
        </w:tc>
        <w:tc>
          <w:tcPr>
            <w:tcW w:w="6004" w:type="dxa"/>
            <w:gridSpan w:val="5"/>
          </w:tcPr>
          <w:p w14:paraId="7BEA4FB4" w14:textId="097CC9A2" w:rsidR="00196049" w:rsidRPr="00235C29" w:rsidRDefault="00025F93" w:rsidP="00196049">
            <w:pPr>
              <w:rPr>
                <w:rFonts w:ascii="Verdana" w:hAnsi="Verdana" w:cs="Arial"/>
                <w:sz w:val="20"/>
                <w:szCs w:val="20"/>
                <w:lang w:eastAsia="en-US"/>
              </w:rPr>
            </w:pPr>
            <w:r>
              <w:rPr>
                <w:rFonts w:ascii="Verdana" w:hAnsi="Verdana" w:cs="Arial"/>
                <w:sz w:val="20"/>
                <w:szCs w:val="20"/>
                <w:lang w:eastAsia="en-US"/>
              </w:rPr>
              <w:t xml:space="preserve">ASEGURADORA </w:t>
            </w:r>
            <w:r w:rsidR="002272EA" w:rsidRPr="00235C29">
              <w:rPr>
                <w:rFonts w:ascii="Verdana" w:hAnsi="Verdana" w:cs="Arial"/>
                <w:sz w:val="20"/>
                <w:szCs w:val="20"/>
                <w:lang w:eastAsia="en-US"/>
              </w:rPr>
              <w:t>SOLIDARIA DE COLOMBIA</w:t>
            </w:r>
          </w:p>
        </w:tc>
      </w:tr>
      <w:tr w:rsidR="00196049" w:rsidRPr="00235C29" w14:paraId="0CD48016" w14:textId="77777777" w:rsidTr="009C51C1">
        <w:trPr>
          <w:trHeight w:val="267"/>
          <w:jc w:val="center"/>
        </w:trPr>
        <w:tc>
          <w:tcPr>
            <w:tcW w:w="3363" w:type="dxa"/>
            <w:gridSpan w:val="2"/>
          </w:tcPr>
          <w:p w14:paraId="1C9FDAEF" w14:textId="77777777"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Fecha de expedición:</w:t>
            </w:r>
          </w:p>
        </w:tc>
        <w:tc>
          <w:tcPr>
            <w:tcW w:w="2745" w:type="dxa"/>
            <w:gridSpan w:val="3"/>
          </w:tcPr>
          <w:p w14:paraId="3B9ED5FF" w14:textId="40426AE4" w:rsidR="00196049" w:rsidRPr="00235C29" w:rsidRDefault="00025F93" w:rsidP="00196049">
            <w:pPr>
              <w:rPr>
                <w:rFonts w:ascii="Verdana" w:hAnsi="Verdana" w:cs="Arial"/>
                <w:sz w:val="20"/>
                <w:szCs w:val="20"/>
                <w:lang w:eastAsia="en-US"/>
              </w:rPr>
            </w:pPr>
            <w:r>
              <w:rPr>
                <w:rFonts w:ascii="Verdana" w:hAnsi="Verdana" w:cs="Arial"/>
                <w:sz w:val="20"/>
                <w:szCs w:val="20"/>
                <w:lang w:eastAsia="en-US"/>
              </w:rPr>
              <w:t xml:space="preserve">Cumplimiento Anexo 1: </w:t>
            </w:r>
            <w:r w:rsidR="002272EA" w:rsidRPr="00235C29">
              <w:rPr>
                <w:rFonts w:ascii="Verdana" w:hAnsi="Verdana" w:cs="Arial"/>
                <w:sz w:val="20"/>
                <w:szCs w:val="20"/>
                <w:lang w:eastAsia="en-US"/>
              </w:rPr>
              <w:t>2</w:t>
            </w:r>
            <w:r>
              <w:rPr>
                <w:rFonts w:ascii="Verdana" w:hAnsi="Verdana" w:cs="Arial"/>
                <w:sz w:val="20"/>
                <w:szCs w:val="20"/>
                <w:lang w:eastAsia="en-US"/>
              </w:rPr>
              <w:t>9</w:t>
            </w:r>
            <w:r w:rsidR="002272EA" w:rsidRPr="00235C29">
              <w:rPr>
                <w:rFonts w:ascii="Verdana" w:hAnsi="Verdana" w:cs="Arial"/>
                <w:sz w:val="20"/>
                <w:szCs w:val="20"/>
                <w:lang w:eastAsia="en-US"/>
              </w:rPr>
              <w:t>/0</w:t>
            </w:r>
            <w:r>
              <w:rPr>
                <w:rFonts w:ascii="Verdana" w:hAnsi="Verdana" w:cs="Arial"/>
                <w:sz w:val="20"/>
                <w:szCs w:val="20"/>
                <w:lang w:eastAsia="en-US"/>
              </w:rPr>
              <w:t>7</w:t>
            </w:r>
            <w:r w:rsidR="002272EA" w:rsidRPr="00235C29">
              <w:rPr>
                <w:rFonts w:ascii="Verdana" w:hAnsi="Verdana" w:cs="Arial"/>
                <w:sz w:val="20"/>
                <w:szCs w:val="20"/>
                <w:lang w:eastAsia="en-US"/>
              </w:rPr>
              <w:t>/202</w:t>
            </w:r>
            <w:r>
              <w:rPr>
                <w:rFonts w:ascii="Verdana" w:hAnsi="Verdana" w:cs="Arial"/>
                <w:sz w:val="20"/>
                <w:szCs w:val="20"/>
                <w:lang w:eastAsia="en-US"/>
              </w:rPr>
              <w:t>5</w:t>
            </w:r>
          </w:p>
        </w:tc>
        <w:tc>
          <w:tcPr>
            <w:tcW w:w="3259" w:type="dxa"/>
            <w:gridSpan w:val="2"/>
          </w:tcPr>
          <w:p w14:paraId="578462F0" w14:textId="0D6E916C" w:rsidR="00196049" w:rsidRPr="00235C29" w:rsidRDefault="00025F93" w:rsidP="00196049">
            <w:pPr>
              <w:rPr>
                <w:rFonts w:ascii="Verdana" w:hAnsi="Verdana" w:cs="Arial"/>
                <w:sz w:val="20"/>
                <w:szCs w:val="20"/>
                <w:lang w:eastAsia="en-US"/>
              </w:rPr>
            </w:pPr>
            <w:r>
              <w:rPr>
                <w:rFonts w:ascii="Verdana" w:hAnsi="Verdana" w:cs="Arial"/>
                <w:sz w:val="20"/>
                <w:szCs w:val="20"/>
                <w:lang w:eastAsia="en-US"/>
              </w:rPr>
              <w:t>RCE: 20/09/2024</w:t>
            </w:r>
          </w:p>
        </w:tc>
      </w:tr>
      <w:tr w:rsidR="00196049" w:rsidRPr="00235C29" w14:paraId="3379D3B7" w14:textId="77777777" w:rsidTr="009C51C1">
        <w:trPr>
          <w:trHeight w:val="267"/>
          <w:jc w:val="center"/>
        </w:trPr>
        <w:tc>
          <w:tcPr>
            <w:tcW w:w="3363" w:type="dxa"/>
            <w:gridSpan w:val="2"/>
          </w:tcPr>
          <w:p w14:paraId="4F4278E0" w14:textId="77777777"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 xml:space="preserve">Nro. Póliza y anexo </w:t>
            </w:r>
          </w:p>
        </w:tc>
        <w:tc>
          <w:tcPr>
            <w:tcW w:w="6004" w:type="dxa"/>
            <w:gridSpan w:val="5"/>
          </w:tcPr>
          <w:p w14:paraId="4423FBA5" w14:textId="43A579B7" w:rsidR="00196049" w:rsidRPr="00235C29" w:rsidRDefault="002272EA" w:rsidP="00196049">
            <w:pPr>
              <w:rPr>
                <w:rFonts w:ascii="Verdana" w:hAnsi="Verdana" w:cs="Arial"/>
                <w:sz w:val="20"/>
                <w:szCs w:val="20"/>
                <w:lang w:eastAsia="en-US"/>
              </w:rPr>
            </w:pPr>
            <w:r w:rsidRPr="00235C29">
              <w:rPr>
                <w:rFonts w:ascii="Verdana" w:hAnsi="Verdana" w:cs="Arial"/>
                <w:color w:val="000000"/>
                <w:sz w:val="20"/>
                <w:szCs w:val="20"/>
                <w:shd w:val="clear" w:color="auto" w:fill="FFFFFF"/>
              </w:rPr>
              <w:t xml:space="preserve">436-47-994000062363 ANEXO </w:t>
            </w:r>
            <w:r w:rsidR="00DC1A53">
              <w:rPr>
                <w:rFonts w:ascii="Verdana" w:hAnsi="Verdana" w:cs="Arial"/>
                <w:color w:val="000000"/>
                <w:sz w:val="20"/>
                <w:szCs w:val="20"/>
                <w:shd w:val="clear" w:color="auto" w:fill="FFFFFF"/>
              </w:rPr>
              <w:t>1</w:t>
            </w:r>
          </w:p>
        </w:tc>
      </w:tr>
      <w:tr w:rsidR="00025F93" w:rsidRPr="00235C29" w14:paraId="565C004B" w14:textId="77777777" w:rsidTr="009C51C1">
        <w:trPr>
          <w:trHeight w:val="267"/>
          <w:jc w:val="center"/>
        </w:trPr>
        <w:tc>
          <w:tcPr>
            <w:tcW w:w="3363" w:type="dxa"/>
            <w:gridSpan w:val="2"/>
          </w:tcPr>
          <w:p w14:paraId="0CD77EC1" w14:textId="5C49E40F" w:rsidR="00025F93" w:rsidRPr="00235C29" w:rsidRDefault="00025F93" w:rsidP="00196049">
            <w:pPr>
              <w:rPr>
                <w:rFonts w:ascii="Verdana" w:hAnsi="Verdana" w:cs="Arial"/>
                <w:b/>
                <w:bCs/>
                <w:sz w:val="20"/>
                <w:szCs w:val="20"/>
                <w:lang w:eastAsia="en-US"/>
              </w:rPr>
            </w:pPr>
            <w:r>
              <w:rPr>
                <w:rFonts w:ascii="Verdana" w:hAnsi="Verdana" w:cs="Arial"/>
                <w:b/>
                <w:bCs/>
                <w:sz w:val="20"/>
                <w:szCs w:val="20"/>
                <w:lang w:eastAsia="en-US"/>
              </w:rPr>
              <w:t>RCE</w:t>
            </w:r>
          </w:p>
        </w:tc>
        <w:tc>
          <w:tcPr>
            <w:tcW w:w="6004" w:type="dxa"/>
            <w:gridSpan w:val="5"/>
          </w:tcPr>
          <w:p w14:paraId="42266776" w14:textId="59DCC5B7" w:rsidR="00025F93" w:rsidRPr="00235C29" w:rsidRDefault="00025F93" w:rsidP="00196049">
            <w:pPr>
              <w:rPr>
                <w:rFonts w:ascii="Verdana" w:hAnsi="Verdana" w:cs="Arial"/>
                <w:color w:val="000000"/>
                <w:sz w:val="20"/>
                <w:szCs w:val="20"/>
                <w:shd w:val="clear" w:color="auto" w:fill="FFFFFF"/>
              </w:rPr>
            </w:pPr>
            <w:r w:rsidRPr="00025F93">
              <w:rPr>
                <w:rFonts w:ascii="Verdana" w:hAnsi="Verdana" w:cs="Arial"/>
                <w:color w:val="000000"/>
                <w:sz w:val="20"/>
                <w:szCs w:val="20"/>
                <w:shd w:val="clear" w:color="auto" w:fill="FFFFFF"/>
              </w:rPr>
              <w:t>436 74 994000010138</w:t>
            </w:r>
            <w:r>
              <w:rPr>
                <w:rFonts w:ascii="Verdana" w:hAnsi="Verdana" w:cs="Arial"/>
                <w:color w:val="000000"/>
                <w:sz w:val="20"/>
                <w:szCs w:val="20"/>
                <w:shd w:val="clear" w:color="auto" w:fill="FFFFFF"/>
              </w:rPr>
              <w:t xml:space="preserve"> ANEXO 0</w:t>
            </w:r>
          </w:p>
        </w:tc>
      </w:tr>
      <w:tr w:rsidR="00196049" w:rsidRPr="00235C29" w14:paraId="478C9A41" w14:textId="77777777" w:rsidTr="009C51C1">
        <w:tblPrEx>
          <w:tblCellMar>
            <w:left w:w="108" w:type="dxa"/>
            <w:right w:w="108" w:type="dxa"/>
          </w:tblCellMar>
          <w:tblLook w:val="04A0" w:firstRow="1" w:lastRow="0" w:firstColumn="1" w:lastColumn="0" w:noHBand="0" w:noVBand="1"/>
        </w:tblPrEx>
        <w:trPr>
          <w:trHeight w:val="943"/>
          <w:jc w:val="center"/>
        </w:trPr>
        <w:tc>
          <w:tcPr>
            <w:tcW w:w="722" w:type="dxa"/>
            <w:vMerge w:val="restart"/>
            <w:textDirection w:val="btLr"/>
            <w:hideMark/>
          </w:tcPr>
          <w:p w14:paraId="7B18ED5E" w14:textId="77777777" w:rsidR="00196049" w:rsidRPr="00235C29" w:rsidRDefault="00196049" w:rsidP="00196049">
            <w:pPr>
              <w:jc w:val="center"/>
              <w:rPr>
                <w:rFonts w:ascii="Verdana" w:hAnsi="Verdana" w:cs="Arial"/>
                <w:b/>
                <w:bCs/>
                <w:sz w:val="20"/>
                <w:szCs w:val="20"/>
                <w:lang w:eastAsia="en-US"/>
              </w:rPr>
            </w:pPr>
            <w:r w:rsidRPr="00235C29">
              <w:rPr>
                <w:rFonts w:ascii="Verdana" w:hAnsi="Verdana" w:cs="Arial"/>
                <w:b/>
                <w:bCs/>
                <w:sz w:val="20"/>
                <w:szCs w:val="20"/>
                <w:lang w:eastAsia="en-US"/>
              </w:rPr>
              <w:t>GARANTÍA</w:t>
            </w:r>
            <w:r w:rsidRPr="00235C29">
              <w:rPr>
                <w:rFonts w:ascii="Verdana" w:hAnsi="Verdana" w:cs="Arial"/>
                <w:b/>
                <w:bCs/>
                <w:sz w:val="20"/>
                <w:szCs w:val="20"/>
                <w:lang w:eastAsia="en-US"/>
              </w:rPr>
              <w:br/>
              <w:t>(ÚLTIMO ANEXO)</w:t>
            </w:r>
          </w:p>
        </w:tc>
        <w:tc>
          <w:tcPr>
            <w:tcW w:w="2647" w:type="dxa"/>
            <w:gridSpan w:val="2"/>
            <w:noWrap/>
            <w:hideMark/>
          </w:tcPr>
          <w:p w14:paraId="06573905" w14:textId="77777777" w:rsidR="00196049" w:rsidRPr="00235C29" w:rsidRDefault="00196049" w:rsidP="00196049">
            <w:pPr>
              <w:jc w:val="center"/>
              <w:rPr>
                <w:rFonts w:ascii="Verdana" w:hAnsi="Verdana" w:cs="Arial"/>
                <w:b/>
                <w:bCs/>
                <w:sz w:val="20"/>
                <w:szCs w:val="20"/>
                <w:lang w:eastAsia="en-US"/>
              </w:rPr>
            </w:pPr>
            <w:r w:rsidRPr="00235C29">
              <w:rPr>
                <w:rFonts w:ascii="Verdana" w:hAnsi="Verdana" w:cs="Arial"/>
                <w:b/>
                <w:bCs/>
                <w:sz w:val="20"/>
                <w:szCs w:val="20"/>
                <w:lang w:eastAsia="en-US"/>
              </w:rPr>
              <w:t>Amparos</w:t>
            </w:r>
          </w:p>
        </w:tc>
        <w:tc>
          <w:tcPr>
            <w:tcW w:w="1900" w:type="dxa"/>
            <w:hideMark/>
          </w:tcPr>
          <w:p w14:paraId="5B3330AF" w14:textId="1B8A9CDD"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Vigencia Final Hasta</w:t>
            </w:r>
            <w:r w:rsidR="00F87D61" w:rsidRPr="00235C29">
              <w:rPr>
                <w:rFonts w:ascii="Verdana" w:hAnsi="Verdana" w:cs="Arial"/>
                <w:b/>
                <w:bCs/>
                <w:sz w:val="20"/>
                <w:szCs w:val="20"/>
                <w:lang w:eastAsia="en-US"/>
              </w:rPr>
              <w:t xml:space="preserve"> </w:t>
            </w:r>
            <w:r w:rsidRPr="00235C29">
              <w:rPr>
                <w:rFonts w:ascii="Verdana" w:hAnsi="Verdana" w:cs="Arial"/>
                <w:b/>
                <w:bCs/>
                <w:sz w:val="20"/>
                <w:szCs w:val="20"/>
                <w:lang w:eastAsia="en-US"/>
              </w:rPr>
              <w:t>(Colocar la fecha del último anexo aprobado)</w:t>
            </w:r>
          </w:p>
        </w:tc>
        <w:tc>
          <w:tcPr>
            <w:tcW w:w="2012" w:type="dxa"/>
            <w:gridSpan w:val="2"/>
            <w:hideMark/>
          </w:tcPr>
          <w:p w14:paraId="55DF886F" w14:textId="77777777"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 xml:space="preserve">Porcentaje % </w:t>
            </w:r>
            <w:proofErr w:type="spellStart"/>
            <w:r w:rsidRPr="00235C29">
              <w:rPr>
                <w:rFonts w:ascii="Verdana" w:hAnsi="Verdana" w:cs="Arial"/>
                <w:b/>
                <w:bCs/>
                <w:sz w:val="20"/>
                <w:szCs w:val="20"/>
                <w:lang w:eastAsia="en-US"/>
              </w:rPr>
              <w:t>ó</w:t>
            </w:r>
            <w:proofErr w:type="spellEnd"/>
            <w:r w:rsidRPr="00235C29">
              <w:rPr>
                <w:rFonts w:ascii="Verdana" w:hAnsi="Verdana" w:cs="Arial"/>
                <w:b/>
                <w:bCs/>
                <w:sz w:val="20"/>
                <w:szCs w:val="20"/>
                <w:lang w:eastAsia="en-US"/>
              </w:rPr>
              <w:t xml:space="preserve"> SMMLV</w:t>
            </w:r>
          </w:p>
          <w:p w14:paraId="7B81E283" w14:textId="77777777"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(Colocar el porcentaje amparado o los SMMLV en el caso que aplique)</w:t>
            </w:r>
          </w:p>
        </w:tc>
        <w:tc>
          <w:tcPr>
            <w:tcW w:w="2086" w:type="dxa"/>
          </w:tcPr>
          <w:p w14:paraId="40DBB3C6" w14:textId="77777777" w:rsidR="00196049" w:rsidRPr="00235C29" w:rsidRDefault="00196049" w:rsidP="00196049">
            <w:pPr>
              <w:rPr>
                <w:rFonts w:ascii="Verdana" w:hAnsi="Verdana" w:cs="Arial"/>
                <w:b/>
                <w:bCs/>
                <w:sz w:val="20"/>
                <w:szCs w:val="20"/>
                <w:lang w:eastAsia="en-US"/>
              </w:rPr>
            </w:pPr>
            <w:r w:rsidRPr="00235C29">
              <w:rPr>
                <w:rFonts w:ascii="Verdana" w:hAnsi="Verdana" w:cs="Arial"/>
                <w:b/>
                <w:bCs/>
                <w:sz w:val="20"/>
                <w:szCs w:val="20"/>
                <w:lang w:eastAsia="en-US"/>
              </w:rPr>
              <w:t>Valor asegurado</w:t>
            </w:r>
            <w:r w:rsidRPr="00235C29">
              <w:rPr>
                <w:rFonts w:ascii="Verdana" w:hAnsi="Verdana" w:cs="Arial"/>
                <w:b/>
                <w:bCs/>
                <w:sz w:val="20"/>
                <w:szCs w:val="20"/>
                <w:lang w:eastAsia="en-US"/>
              </w:rPr>
              <w:br/>
              <w:t>(Colocar el valor del último anexo aprobado)</w:t>
            </w:r>
          </w:p>
        </w:tc>
      </w:tr>
      <w:tr w:rsidR="00196049" w:rsidRPr="00235C29" w14:paraId="74540EF4" w14:textId="77777777" w:rsidTr="008E3D87">
        <w:tblPrEx>
          <w:tblCellMar>
            <w:left w:w="108" w:type="dxa"/>
            <w:right w:w="108" w:type="dxa"/>
          </w:tblCellMar>
          <w:tblLook w:val="04A0" w:firstRow="1" w:lastRow="0" w:firstColumn="1" w:lastColumn="0" w:noHBand="0" w:noVBand="1"/>
        </w:tblPrEx>
        <w:trPr>
          <w:trHeight w:val="173"/>
          <w:jc w:val="center"/>
        </w:trPr>
        <w:tc>
          <w:tcPr>
            <w:tcW w:w="722" w:type="dxa"/>
            <w:vMerge/>
            <w:hideMark/>
          </w:tcPr>
          <w:p w14:paraId="550EF218" w14:textId="77777777" w:rsidR="00196049" w:rsidRPr="00235C29" w:rsidRDefault="00196049" w:rsidP="00196049">
            <w:pPr>
              <w:rPr>
                <w:rFonts w:ascii="Verdana" w:hAnsi="Verdana" w:cs="Arial"/>
                <w:b/>
                <w:bCs/>
                <w:sz w:val="20"/>
                <w:szCs w:val="20"/>
                <w:lang w:eastAsia="en-US"/>
              </w:rPr>
            </w:pPr>
          </w:p>
        </w:tc>
        <w:tc>
          <w:tcPr>
            <w:tcW w:w="2647" w:type="dxa"/>
            <w:gridSpan w:val="2"/>
          </w:tcPr>
          <w:p w14:paraId="396A5AD6" w14:textId="076470D5" w:rsidR="00196049" w:rsidRPr="00235C29" w:rsidRDefault="002272EA" w:rsidP="00196049">
            <w:pPr>
              <w:rPr>
                <w:rFonts w:ascii="Verdana" w:hAnsi="Verdana" w:cs="Arial"/>
                <w:sz w:val="20"/>
                <w:szCs w:val="20"/>
                <w:lang w:eastAsia="en-US"/>
              </w:rPr>
            </w:pPr>
            <w:r w:rsidRPr="00235C29">
              <w:rPr>
                <w:rFonts w:ascii="Verdana" w:hAnsi="Verdana" w:cs="Arial"/>
                <w:color w:val="000000"/>
                <w:sz w:val="20"/>
                <w:szCs w:val="20"/>
                <w:shd w:val="clear" w:color="auto" w:fill="FFFFFF"/>
              </w:rPr>
              <w:t xml:space="preserve">Cumplimiento </w:t>
            </w:r>
            <w:r w:rsidR="00025F93">
              <w:rPr>
                <w:rFonts w:ascii="Verdana" w:hAnsi="Verdana" w:cs="Arial"/>
                <w:color w:val="000000"/>
                <w:sz w:val="20"/>
                <w:szCs w:val="20"/>
                <w:shd w:val="clear" w:color="auto" w:fill="FFFFFF"/>
              </w:rPr>
              <w:t>–</w:t>
            </w:r>
            <w:r w:rsidRPr="00235C29">
              <w:rPr>
                <w:rFonts w:ascii="Verdana" w:hAnsi="Verdana" w:cs="Arial"/>
                <w:color w:val="000000"/>
                <w:sz w:val="20"/>
                <w:szCs w:val="20"/>
                <w:shd w:val="clear" w:color="auto" w:fill="FFFFFF"/>
              </w:rPr>
              <w:t xml:space="preserve"> </w:t>
            </w:r>
            <w:r w:rsidR="00025F93">
              <w:rPr>
                <w:rFonts w:ascii="Verdana" w:hAnsi="Verdana" w:cs="Arial"/>
                <w:color w:val="000000"/>
                <w:sz w:val="20"/>
                <w:szCs w:val="20"/>
                <w:shd w:val="clear" w:color="auto" w:fill="FFFFFF"/>
              </w:rPr>
              <w:t>Pago anticipado</w:t>
            </w:r>
          </w:p>
        </w:tc>
        <w:tc>
          <w:tcPr>
            <w:tcW w:w="1900" w:type="dxa"/>
            <w:noWrap/>
          </w:tcPr>
          <w:p w14:paraId="402B8E99" w14:textId="57D5F48D" w:rsidR="00196049" w:rsidRPr="00235C29" w:rsidRDefault="00235C29" w:rsidP="00235C29">
            <w:pPr>
              <w:rPr>
                <w:rFonts w:ascii="Verdana" w:hAnsi="Verdana"/>
                <w:sz w:val="20"/>
                <w:szCs w:val="20"/>
              </w:rPr>
            </w:pPr>
            <w:r w:rsidRPr="00235C29">
              <w:rPr>
                <w:rFonts w:ascii="Verdana" w:hAnsi="Verdana"/>
                <w:sz w:val="20"/>
                <w:szCs w:val="20"/>
              </w:rPr>
              <w:t>30/04/2025</w:t>
            </w:r>
          </w:p>
        </w:tc>
        <w:tc>
          <w:tcPr>
            <w:tcW w:w="2012" w:type="dxa"/>
            <w:gridSpan w:val="2"/>
            <w:noWrap/>
          </w:tcPr>
          <w:p w14:paraId="620A48AA" w14:textId="720E51A1" w:rsidR="00196049" w:rsidRPr="00235C29" w:rsidRDefault="002272EA" w:rsidP="00235C29">
            <w:pPr>
              <w:rPr>
                <w:rFonts w:ascii="Verdana" w:hAnsi="Verdana"/>
                <w:sz w:val="20"/>
                <w:szCs w:val="20"/>
              </w:rPr>
            </w:pPr>
            <w:r w:rsidRPr="00235C29">
              <w:rPr>
                <w:rFonts w:ascii="Verdana" w:hAnsi="Verdana"/>
                <w:sz w:val="20"/>
                <w:szCs w:val="20"/>
              </w:rPr>
              <w:t>100%</w:t>
            </w:r>
          </w:p>
        </w:tc>
        <w:tc>
          <w:tcPr>
            <w:tcW w:w="2086" w:type="dxa"/>
          </w:tcPr>
          <w:p w14:paraId="3F928DBB" w14:textId="48640AC8" w:rsidR="00196049" w:rsidRPr="00235C29" w:rsidRDefault="00235C29" w:rsidP="00235C29">
            <w:pPr>
              <w:rPr>
                <w:rFonts w:ascii="Verdana" w:hAnsi="Verdana"/>
                <w:sz w:val="20"/>
                <w:szCs w:val="20"/>
              </w:rPr>
            </w:pPr>
            <w:r w:rsidRPr="00235C29">
              <w:rPr>
                <w:rFonts w:ascii="Verdana" w:hAnsi="Verdana"/>
                <w:sz w:val="20"/>
                <w:szCs w:val="20"/>
              </w:rPr>
              <w:t>$</w:t>
            </w:r>
            <w:r w:rsidR="002272EA" w:rsidRPr="00235C29">
              <w:rPr>
                <w:rFonts w:ascii="Verdana" w:hAnsi="Verdana"/>
                <w:sz w:val="20"/>
                <w:szCs w:val="20"/>
              </w:rPr>
              <w:t>50.000.000,00</w:t>
            </w:r>
          </w:p>
        </w:tc>
      </w:tr>
      <w:tr w:rsidR="00196049" w:rsidRPr="00235C29" w14:paraId="0E0AD6B8" w14:textId="77777777" w:rsidTr="008E3D87">
        <w:tblPrEx>
          <w:tblCellMar>
            <w:left w:w="108" w:type="dxa"/>
            <w:right w:w="108" w:type="dxa"/>
          </w:tblCellMar>
          <w:tblLook w:val="04A0" w:firstRow="1" w:lastRow="0" w:firstColumn="1" w:lastColumn="0" w:noHBand="0" w:noVBand="1"/>
        </w:tblPrEx>
        <w:trPr>
          <w:trHeight w:val="193"/>
          <w:jc w:val="center"/>
        </w:trPr>
        <w:tc>
          <w:tcPr>
            <w:tcW w:w="722" w:type="dxa"/>
            <w:vMerge/>
            <w:hideMark/>
          </w:tcPr>
          <w:p w14:paraId="57CEA68B" w14:textId="77777777" w:rsidR="00196049" w:rsidRPr="00235C29" w:rsidRDefault="00196049" w:rsidP="00196049">
            <w:pPr>
              <w:rPr>
                <w:rFonts w:ascii="Verdana" w:hAnsi="Verdana" w:cs="Arial"/>
                <w:b/>
                <w:bCs/>
                <w:sz w:val="20"/>
                <w:szCs w:val="20"/>
                <w:lang w:eastAsia="en-US"/>
              </w:rPr>
            </w:pPr>
          </w:p>
        </w:tc>
        <w:tc>
          <w:tcPr>
            <w:tcW w:w="2647" w:type="dxa"/>
            <w:gridSpan w:val="2"/>
          </w:tcPr>
          <w:p w14:paraId="2DD7FEBC" w14:textId="79025604" w:rsidR="00196049" w:rsidRPr="00235C29" w:rsidRDefault="002272EA" w:rsidP="00196049">
            <w:pPr>
              <w:rPr>
                <w:rFonts w:ascii="Verdana" w:hAnsi="Verdana" w:cs="Arial"/>
                <w:sz w:val="20"/>
                <w:szCs w:val="20"/>
                <w:lang w:eastAsia="en-US"/>
              </w:rPr>
            </w:pPr>
            <w:r w:rsidRPr="00235C29">
              <w:rPr>
                <w:rFonts w:ascii="Verdana" w:hAnsi="Verdana" w:cs="Arial"/>
                <w:color w:val="000000"/>
                <w:sz w:val="20"/>
                <w:szCs w:val="20"/>
                <w:shd w:val="clear" w:color="auto" w:fill="FFFFFF"/>
              </w:rPr>
              <w:t>Cumplimiento - Cumplimiento del contrato</w:t>
            </w:r>
          </w:p>
        </w:tc>
        <w:tc>
          <w:tcPr>
            <w:tcW w:w="1900" w:type="dxa"/>
            <w:noWrap/>
          </w:tcPr>
          <w:p w14:paraId="52543CC6" w14:textId="48026824" w:rsidR="00196049" w:rsidRPr="00DC3D85" w:rsidRDefault="00235C29" w:rsidP="00235C29">
            <w:pPr>
              <w:rPr>
                <w:rFonts w:ascii="Verdana" w:hAnsi="Verdana"/>
                <w:sz w:val="20"/>
                <w:szCs w:val="20"/>
              </w:rPr>
            </w:pPr>
            <w:r w:rsidRPr="00DC3D85">
              <w:rPr>
                <w:rFonts w:ascii="Verdana" w:hAnsi="Verdana"/>
                <w:sz w:val="20"/>
                <w:szCs w:val="20"/>
              </w:rPr>
              <w:t>30/</w:t>
            </w:r>
            <w:r w:rsidR="00DC1A53" w:rsidRPr="00DC3D85">
              <w:rPr>
                <w:rFonts w:ascii="Verdana" w:hAnsi="Verdana"/>
                <w:sz w:val="20"/>
                <w:szCs w:val="20"/>
              </w:rPr>
              <w:t>10</w:t>
            </w:r>
            <w:r w:rsidRPr="00DC3D85">
              <w:rPr>
                <w:rFonts w:ascii="Verdana" w:hAnsi="Verdana"/>
                <w:sz w:val="20"/>
                <w:szCs w:val="20"/>
              </w:rPr>
              <w:t>/2025</w:t>
            </w:r>
          </w:p>
        </w:tc>
        <w:tc>
          <w:tcPr>
            <w:tcW w:w="2012" w:type="dxa"/>
            <w:gridSpan w:val="2"/>
            <w:noWrap/>
          </w:tcPr>
          <w:p w14:paraId="04AC66E7" w14:textId="45FF36CF" w:rsidR="00196049" w:rsidRPr="00235C29" w:rsidRDefault="002272EA" w:rsidP="00235C29">
            <w:pPr>
              <w:rPr>
                <w:rFonts w:ascii="Verdana" w:hAnsi="Verdana"/>
                <w:sz w:val="20"/>
                <w:szCs w:val="20"/>
              </w:rPr>
            </w:pPr>
            <w:r w:rsidRPr="00235C29">
              <w:rPr>
                <w:rFonts w:ascii="Verdana" w:hAnsi="Verdana"/>
                <w:sz w:val="20"/>
                <w:szCs w:val="20"/>
              </w:rPr>
              <w:t>10%</w:t>
            </w:r>
          </w:p>
        </w:tc>
        <w:tc>
          <w:tcPr>
            <w:tcW w:w="2086" w:type="dxa"/>
          </w:tcPr>
          <w:p w14:paraId="64F45FC4" w14:textId="40FE6942" w:rsidR="00196049" w:rsidRPr="00235C29" w:rsidRDefault="00235C29" w:rsidP="00235C29">
            <w:pPr>
              <w:rPr>
                <w:rFonts w:ascii="Verdana" w:hAnsi="Verdana"/>
                <w:sz w:val="20"/>
                <w:szCs w:val="20"/>
              </w:rPr>
            </w:pPr>
            <w:r w:rsidRPr="00235C29">
              <w:rPr>
                <w:rFonts w:ascii="Verdana" w:hAnsi="Verdana"/>
                <w:sz w:val="20"/>
                <w:szCs w:val="20"/>
              </w:rPr>
              <w:t>$</w:t>
            </w:r>
            <w:r w:rsidR="002272EA" w:rsidRPr="00235C29">
              <w:rPr>
                <w:rFonts w:ascii="Verdana" w:hAnsi="Verdana"/>
                <w:sz w:val="20"/>
                <w:szCs w:val="20"/>
              </w:rPr>
              <w:t>11.150.000,00</w:t>
            </w:r>
          </w:p>
        </w:tc>
      </w:tr>
      <w:tr w:rsidR="00196049" w:rsidRPr="00235C29" w14:paraId="623A8C4E" w14:textId="77777777" w:rsidTr="008E3D87">
        <w:tblPrEx>
          <w:tblCellMar>
            <w:left w:w="108" w:type="dxa"/>
            <w:right w:w="108" w:type="dxa"/>
          </w:tblCellMar>
          <w:tblLook w:val="04A0" w:firstRow="1" w:lastRow="0" w:firstColumn="1" w:lastColumn="0" w:noHBand="0" w:noVBand="1"/>
        </w:tblPrEx>
        <w:trPr>
          <w:trHeight w:val="173"/>
          <w:jc w:val="center"/>
        </w:trPr>
        <w:tc>
          <w:tcPr>
            <w:tcW w:w="722" w:type="dxa"/>
            <w:vMerge/>
            <w:hideMark/>
          </w:tcPr>
          <w:p w14:paraId="50DC15A1" w14:textId="77777777" w:rsidR="00196049" w:rsidRPr="00235C29" w:rsidRDefault="00196049" w:rsidP="00196049">
            <w:pPr>
              <w:rPr>
                <w:rFonts w:ascii="Verdana" w:hAnsi="Verdana" w:cs="Arial"/>
                <w:b/>
                <w:bCs/>
                <w:sz w:val="20"/>
                <w:szCs w:val="20"/>
                <w:lang w:eastAsia="en-US"/>
              </w:rPr>
            </w:pPr>
          </w:p>
        </w:tc>
        <w:tc>
          <w:tcPr>
            <w:tcW w:w="2647" w:type="dxa"/>
            <w:gridSpan w:val="2"/>
          </w:tcPr>
          <w:p w14:paraId="26369197" w14:textId="3E24F32D" w:rsidR="00196049" w:rsidRPr="00235C29" w:rsidRDefault="002272EA" w:rsidP="00196049">
            <w:pPr>
              <w:rPr>
                <w:rFonts w:ascii="Verdana" w:hAnsi="Verdana" w:cs="Arial"/>
                <w:sz w:val="20"/>
                <w:szCs w:val="20"/>
                <w:lang w:eastAsia="en-US"/>
              </w:rPr>
            </w:pPr>
            <w:r w:rsidRPr="00235C29">
              <w:rPr>
                <w:rFonts w:ascii="Verdana" w:hAnsi="Verdana" w:cs="Arial"/>
                <w:color w:val="000000"/>
                <w:sz w:val="20"/>
                <w:szCs w:val="20"/>
                <w:shd w:val="clear" w:color="auto" w:fill="FFFFFF"/>
              </w:rPr>
              <w:t>Cumplimiento - Pago de salarios</w:t>
            </w:r>
          </w:p>
        </w:tc>
        <w:tc>
          <w:tcPr>
            <w:tcW w:w="1900" w:type="dxa"/>
            <w:noWrap/>
          </w:tcPr>
          <w:p w14:paraId="167C0801" w14:textId="002E3869" w:rsidR="00196049" w:rsidRPr="00235C29" w:rsidRDefault="00235C29" w:rsidP="00235C29">
            <w:pPr>
              <w:rPr>
                <w:rFonts w:ascii="Verdana" w:hAnsi="Verdana"/>
                <w:sz w:val="20"/>
                <w:szCs w:val="20"/>
              </w:rPr>
            </w:pPr>
            <w:r w:rsidRPr="00235C29">
              <w:rPr>
                <w:rFonts w:ascii="Verdana" w:hAnsi="Verdana"/>
                <w:sz w:val="20"/>
                <w:szCs w:val="20"/>
              </w:rPr>
              <w:t>30/10/2027</w:t>
            </w:r>
          </w:p>
        </w:tc>
        <w:tc>
          <w:tcPr>
            <w:tcW w:w="2012" w:type="dxa"/>
            <w:gridSpan w:val="2"/>
            <w:noWrap/>
          </w:tcPr>
          <w:p w14:paraId="2F4BC00B" w14:textId="2A2C19B7" w:rsidR="00196049" w:rsidRPr="00235C29" w:rsidRDefault="002272EA" w:rsidP="00235C29">
            <w:pPr>
              <w:rPr>
                <w:rFonts w:ascii="Verdana" w:hAnsi="Verdana"/>
                <w:sz w:val="20"/>
                <w:szCs w:val="20"/>
              </w:rPr>
            </w:pPr>
            <w:r w:rsidRPr="00235C29">
              <w:rPr>
                <w:rFonts w:ascii="Verdana" w:hAnsi="Verdana"/>
                <w:sz w:val="20"/>
                <w:szCs w:val="20"/>
              </w:rPr>
              <w:t>5%</w:t>
            </w:r>
          </w:p>
        </w:tc>
        <w:tc>
          <w:tcPr>
            <w:tcW w:w="2086" w:type="dxa"/>
          </w:tcPr>
          <w:p w14:paraId="081329E3" w14:textId="701EBBBD" w:rsidR="00196049" w:rsidRPr="00235C29" w:rsidRDefault="00235C29" w:rsidP="00235C29">
            <w:pPr>
              <w:rPr>
                <w:rFonts w:ascii="Verdana" w:hAnsi="Verdana"/>
                <w:sz w:val="20"/>
                <w:szCs w:val="20"/>
              </w:rPr>
            </w:pPr>
            <w:r w:rsidRPr="00235C29">
              <w:rPr>
                <w:rFonts w:ascii="Verdana" w:hAnsi="Verdana"/>
                <w:sz w:val="20"/>
                <w:szCs w:val="20"/>
              </w:rPr>
              <w:t>$</w:t>
            </w:r>
            <w:r w:rsidR="002272EA" w:rsidRPr="00235C29">
              <w:rPr>
                <w:rFonts w:ascii="Verdana" w:hAnsi="Verdana"/>
                <w:sz w:val="20"/>
                <w:szCs w:val="20"/>
              </w:rPr>
              <w:t>5.575.000,00</w:t>
            </w:r>
          </w:p>
        </w:tc>
      </w:tr>
      <w:tr w:rsidR="002272EA" w:rsidRPr="00235C29" w14:paraId="28856F91" w14:textId="77777777" w:rsidTr="008E3D87">
        <w:tblPrEx>
          <w:tblCellMar>
            <w:left w:w="108" w:type="dxa"/>
            <w:right w:w="108" w:type="dxa"/>
          </w:tblCellMar>
          <w:tblLook w:val="04A0" w:firstRow="1" w:lastRow="0" w:firstColumn="1" w:lastColumn="0" w:noHBand="0" w:noVBand="1"/>
        </w:tblPrEx>
        <w:trPr>
          <w:trHeight w:val="173"/>
          <w:jc w:val="center"/>
        </w:trPr>
        <w:tc>
          <w:tcPr>
            <w:tcW w:w="722" w:type="dxa"/>
          </w:tcPr>
          <w:p w14:paraId="37872812" w14:textId="77777777" w:rsidR="002272EA" w:rsidRPr="00235C29" w:rsidRDefault="002272EA" w:rsidP="00196049">
            <w:pPr>
              <w:rPr>
                <w:rFonts w:ascii="Verdana" w:hAnsi="Verdana" w:cs="Arial"/>
                <w:b/>
                <w:bCs/>
                <w:sz w:val="20"/>
                <w:szCs w:val="20"/>
                <w:lang w:eastAsia="en-US"/>
              </w:rPr>
            </w:pPr>
          </w:p>
        </w:tc>
        <w:tc>
          <w:tcPr>
            <w:tcW w:w="2647" w:type="dxa"/>
            <w:gridSpan w:val="2"/>
          </w:tcPr>
          <w:p w14:paraId="57191D12" w14:textId="65E7A9D9" w:rsidR="002272EA" w:rsidRPr="00235C29" w:rsidRDefault="002272EA" w:rsidP="00196049">
            <w:pPr>
              <w:rPr>
                <w:rFonts w:ascii="Verdana" w:hAnsi="Verdana" w:cs="Arial"/>
                <w:color w:val="000000"/>
                <w:sz w:val="20"/>
                <w:szCs w:val="20"/>
                <w:shd w:val="clear" w:color="auto" w:fill="FFFFFF"/>
              </w:rPr>
            </w:pPr>
            <w:r w:rsidRPr="00235C29">
              <w:rPr>
                <w:rFonts w:ascii="Verdana" w:hAnsi="Verdana" w:cs="Arial"/>
                <w:color w:val="000000"/>
                <w:sz w:val="20"/>
                <w:szCs w:val="20"/>
                <w:shd w:val="clear" w:color="auto" w:fill="FFFFFF"/>
              </w:rPr>
              <w:t xml:space="preserve">Responsabilidad civil </w:t>
            </w:r>
            <w:r w:rsidR="00235C29" w:rsidRPr="00235C29">
              <w:rPr>
                <w:rFonts w:ascii="Verdana" w:hAnsi="Verdana" w:cs="Arial"/>
                <w:color w:val="000000"/>
                <w:sz w:val="20"/>
                <w:szCs w:val="20"/>
                <w:shd w:val="clear" w:color="auto" w:fill="FFFFFF"/>
              </w:rPr>
              <w:t>extracontractual</w:t>
            </w:r>
          </w:p>
        </w:tc>
        <w:tc>
          <w:tcPr>
            <w:tcW w:w="1900" w:type="dxa"/>
            <w:noWrap/>
          </w:tcPr>
          <w:p w14:paraId="797D0FE8" w14:textId="4F666EEA" w:rsidR="002272EA" w:rsidRPr="00235C29" w:rsidRDefault="00235C29" w:rsidP="00235C29">
            <w:pPr>
              <w:rPr>
                <w:rFonts w:ascii="Verdana" w:hAnsi="Verdana"/>
                <w:sz w:val="20"/>
                <w:szCs w:val="20"/>
              </w:rPr>
            </w:pPr>
            <w:r w:rsidRPr="00235C29">
              <w:rPr>
                <w:rFonts w:ascii="Verdana" w:hAnsi="Verdana"/>
                <w:sz w:val="20"/>
                <w:szCs w:val="20"/>
              </w:rPr>
              <w:t>30/10/2024</w:t>
            </w:r>
          </w:p>
        </w:tc>
        <w:tc>
          <w:tcPr>
            <w:tcW w:w="2012" w:type="dxa"/>
            <w:gridSpan w:val="2"/>
            <w:noWrap/>
          </w:tcPr>
          <w:p w14:paraId="4DD8255A" w14:textId="232DD100" w:rsidR="002272EA" w:rsidRPr="00235C29" w:rsidRDefault="002272EA" w:rsidP="00235C29">
            <w:pPr>
              <w:rPr>
                <w:rFonts w:ascii="Verdana" w:hAnsi="Verdana" w:cs="Arial"/>
                <w:sz w:val="20"/>
                <w:szCs w:val="20"/>
                <w:lang w:eastAsia="en-US"/>
              </w:rPr>
            </w:pPr>
            <w:r w:rsidRPr="00235C29">
              <w:rPr>
                <w:rFonts w:ascii="Verdana" w:hAnsi="Verdana" w:cs="Arial"/>
                <w:sz w:val="20"/>
                <w:szCs w:val="20"/>
                <w:lang w:eastAsia="en-US"/>
              </w:rPr>
              <w:t>200</w:t>
            </w:r>
            <w:r w:rsidRPr="00235C29">
              <w:rPr>
                <w:rFonts w:ascii="Verdana" w:hAnsi="Verdana" w:cs="Arial"/>
                <w:b/>
                <w:bCs/>
                <w:sz w:val="20"/>
                <w:szCs w:val="20"/>
                <w:lang w:eastAsia="en-US"/>
              </w:rPr>
              <w:t xml:space="preserve"> </w:t>
            </w:r>
            <w:r w:rsidRPr="00235C29">
              <w:rPr>
                <w:rFonts w:ascii="Verdana" w:hAnsi="Verdana" w:cs="Arial"/>
                <w:sz w:val="20"/>
                <w:szCs w:val="20"/>
                <w:lang w:eastAsia="en-US"/>
              </w:rPr>
              <w:t>SMMLV</w:t>
            </w:r>
          </w:p>
        </w:tc>
        <w:tc>
          <w:tcPr>
            <w:tcW w:w="2086" w:type="dxa"/>
          </w:tcPr>
          <w:p w14:paraId="781DC116" w14:textId="661531E7" w:rsidR="002272EA" w:rsidRPr="00235C29" w:rsidRDefault="00235C29" w:rsidP="00235C29">
            <w:pPr>
              <w:rPr>
                <w:rFonts w:ascii="Verdana" w:hAnsi="Verdana"/>
                <w:sz w:val="20"/>
                <w:szCs w:val="20"/>
              </w:rPr>
            </w:pPr>
            <w:r w:rsidRPr="00235C29">
              <w:rPr>
                <w:rFonts w:ascii="Verdana" w:hAnsi="Verdana"/>
                <w:sz w:val="20"/>
                <w:szCs w:val="20"/>
              </w:rPr>
              <w:t>$260.000.000,00</w:t>
            </w:r>
          </w:p>
        </w:tc>
      </w:tr>
      <w:bookmarkEnd w:id="4"/>
    </w:tbl>
    <w:p w14:paraId="43C7122D" w14:textId="4711196C" w:rsidR="001322D3" w:rsidRPr="00203394" w:rsidRDefault="001322D3" w:rsidP="00F87D61">
      <w:pPr>
        <w:rPr>
          <w:rFonts w:ascii="Verdana" w:hAnsi="Verdana"/>
          <w:b/>
          <w:sz w:val="20"/>
          <w:szCs w:val="20"/>
        </w:rPr>
      </w:pPr>
    </w:p>
    <w:p w14:paraId="1CA46DB5" w14:textId="4E76EAE6" w:rsidR="008C0A35" w:rsidRPr="00203394" w:rsidRDefault="008C0A35" w:rsidP="00F87D61">
      <w:pPr>
        <w:pStyle w:val="Prrafodelista"/>
        <w:numPr>
          <w:ilvl w:val="0"/>
          <w:numId w:val="1"/>
        </w:numPr>
        <w:rPr>
          <w:rFonts w:ascii="Verdana" w:hAnsi="Verdana"/>
          <w:b/>
          <w:sz w:val="20"/>
          <w:szCs w:val="20"/>
        </w:rPr>
      </w:pPr>
      <w:r w:rsidRPr="00203394">
        <w:rPr>
          <w:rFonts w:ascii="Verdana" w:hAnsi="Verdana"/>
          <w:b/>
          <w:sz w:val="20"/>
          <w:szCs w:val="20"/>
        </w:rPr>
        <w:t>Relación de</w:t>
      </w:r>
      <w:r w:rsidR="00AF7A87" w:rsidRPr="00203394">
        <w:rPr>
          <w:rFonts w:ascii="Verdana" w:hAnsi="Verdana"/>
          <w:b/>
          <w:sz w:val="20"/>
          <w:szCs w:val="20"/>
        </w:rPr>
        <w:t xml:space="preserve"> desembolso de los aportes del Ministerio</w:t>
      </w:r>
      <w:r w:rsidRPr="00203394">
        <w:rPr>
          <w:rFonts w:ascii="Verdana" w:hAnsi="Verdana"/>
          <w:b/>
          <w:sz w:val="20"/>
          <w:szCs w:val="20"/>
        </w:rPr>
        <w:t>:</w:t>
      </w:r>
    </w:p>
    <w:p w14:paraId="2A43EBDF" w14:textId="6E4312FC" w:rsidR="00A26DB6" w:rsidRPr="00203394" w:rsidRDefault="00A26DB6" w:rsidP="00F87D61">
      <w:pPr>
        <w:rPr>
          <w:rFonts w:ascii="Verdana" w:hAnsi="Verdana"/>
          <w:b/>
          <w:sz w:val="20"/>
          <w:szCs w:val="20"/>
        </w:rPr>
      </w:pPr>
    </w:p>
    <w:p w14:paraId="4594276D" w14:textId="78C2ACC3" w:rsidR="005F7417" w:rsidRPr="00203394" w:rsidRDefault="005F7417" w:rsidP="005F7417">
      <w:pPr>
        <w:rPr>
          <w:rFonts w:ascii="Verdana" w:hAnsi="Verdana"/>
          <w:bCs/>
          <w:sz w:val="20"/>
          <w:szCs w:val="20"/>
        </w:rPr>
      </w:pPr>
      <w:r w:rsidRPr="00203394">
        <w:rPr>
          <w:rFonts w:ascii="Verdana" w:hAnsi="Verdana"/>
          <w:bCs/>
          <w:sz w:val="20"/>
          <w:szCs w:val="20"/>
        </w:rPr>
        <w:t>Que en la cláusula Nro.</w:t>
      </w:r>
      <w:r w:rsidR="00222BED" w:rsidRPr="00203394">
        <w:rPr>
          <w:rFonts w:ascii="Verdana" w:hAnsi="Verdana"/>
          <w:bCs/>
          <w:sz w:val="20"/>
          <w:szCs w:val="20"/>
        </w:rPr>
        <w:t xml:space="preserve"> </w:t>
      </w:r>
      <w:r w:rsidR="00235C29">
        <w:rPr>
          <w:rFonts w:ascii="Verdana" w:hAnsi="Verdana"/>
          <w:bCs/>
          <w:sz w:val="20"/>
          <w:szCs w:val="20"/>
        </w:rPr>
        <w:t>5</w:t>
      </w:r>
      <w:r w:rsidRPr="00203394">
        <w:rPr>
          <w:rFonts w:ascii="Verdana" w:hAnsi="Verdana"/>
          <w:bCs/>
          <w:sz w:val="20"/>
          <w:szCs w:val="20"/>
        </w:rPr>
        <w:t xml:space="preserve"> se estableció de la siguiente manera:</w:t>
      </w:r>
    </w:p>
    <w:p w14:paraId="5FB96BE5" w14:textId="77777777" w:rsidR="005F7417" w:rsidRPr="00203394" w:rsidRDefault="005F7417" w:rsidP="005F7417">
      <w:pPr>
        <w:rPr>
          <w:rFonts w:ascii="Verdana" w:hAnsi="Verdana"/>
          <w:bCs/>
          <w:sz w:val="20"/>
          <w:szCs w:val="20"/>
        </w:rPr>
      </w:pPr>
    </w:p>
    <w:p w14:paraId="557C876A" w14:textId="05FA7643" w:rsidR="00235C29" w:rsidRDefault="005F7417" w:rsidP="00073717">
      <w:pPr>
        <w:jc w:val="both"/>
        <w:rPr>
          <w:rFonts w:ascii="Verdana" w:hAnsi="Verdana"/>
          <w:bCs/>
          <w:i/>
          <w:sz w:val="20"/>
          <w:szCs w:val="20"/>
        </w:rPr>
      </w:pPr>
      <w:r w:rsidRPr="00203394">
        <w:rPr>
          <w:rFonts w:ascii="Verdana" w:hAnsi="Verdana"/>
          <w:bCs/>
          <w:i/>
          <w:sz w:val="20"/>
          <w:szCs w:val="20"/>
        </w:rPr>
        <w:t>“</w:t>
      </w:r>
      <w:r w:rsidR="00235C29" w:rsidRPr="00235C29">
        <w:rPr>
          <w:rFonts w:ascii="Verdana" w:hAnsi="Verdana"/>
          <w:bCs/>
          <w:i/>
          <w:sz w:val="20"/>
          <w:szCs w:val="20"/>
        </w:rPr>
        <w:t>QUINTA. ENTREGA DE LOS APORTES: El MINISTERIO girará su aporte a LA</w:t>
      </w:r>
      <w:r w:rsidR="00235C29">
        <w:rPr>
          <w:rFonts w:ascii="Verdana" w:hAnsi="Verdana"/>
          <w:bCs/>
          <w:i/>
          <w:sz w:val="20"/>
          <w:szCs w:val="20"/>
        </w:rPr>
        <w:t xml:space="preserve"> </w:t>
      </w:r>
      <w:r w:rsidR="00235C29" w:rsidRPr="00235C29">
        <w:rPr>
          <w:rFonts w:ascii="Verdana" w:hAnsi="Verdana"/>
          <w:bCs/>
          <w:i/>
          <w:sz w:val="20"/>
          <w:szCs w:val="20"/>
        </w:rPr>
        <w:t>ASOCIACIÓN previa disponibilidad de PAC por parte del Ministerio de Hacienda y Crédito</w:t>
      </w:r>
      <w:r w:rsidR="00235C29">
        <w:rPr>
          <w:rFonts w:ascii="Verdana" w:hAnsi="Verdana"/>
          <w:bCs/>
          <w:i/>
          <w:sz w:val="20"/>
          <w:szCs w:val="20"/>
        </w:rPr>
        <w:t xml:space="preserve"> </w:t>
      </w:r>
      <w:r w:rsidR="00235C29" w:rsidRPr="00235C29">
        <w:rPr>
          <w:rFonts w:ascii="Verdana" w:hAnsi="Verdana"/>
          <w:bCs/>
          <w:i/>
          <w:sz w:val="20"/>
          <w:szCs w:val="20"/>
        </w:rPr>
        <w:t>Público, de la siguiente manera: (i) Un desembolso inicial del cincuenta por ciento (50%)</w:t>
      </w:r>
      <w:r w:rsidR="00235C29">
        <w:rPr>
          <w:rFonts w:ascii="Verdana" w:hAnsi="Verdana"/>
          <w:bCs/>
          <w:i/>
          <w:sz w:val="20"/>
          <w:szCs w:val="20"/>
        </w:rPr>
        <w:t xml:space="preserve"> </w:t>
      </w:r>
      <w:r w:rsidR="00235C29" w:rsidRPr="00235C29">
        <w:rPr>
          <w:rFonts w:ascii="Verdana" w:hAnsi="Verdana"/>
          <w:bCs/>
          <w:i/>
          <w:sz w:val="20"/>
          <w:szCs w:val="20"/>
        </w:rPr>
        <w:t>dentro de los tres (3) días de ejecución, previa presentación de un cronograma de</w:t>
      </w:r>
      <w:r w:rsidR="00235C29">
        <w:rPr>
          <w:rFonts w:ascii="Verdana" w:hAnsi="Verdana"/>
          <w:bCs/>
          <w:i/>
          <w:sz w:val="20"/>
          <w:szCs w:val="20"/>
        </w:rPr>
        <w:t xml:space="preserve"> </w:t>
      </w:r>
      <w:r w:rsidR="00235C29" w:rsidRPr="00235C29">
        <w:rPr>
          <w:rFonts w:ascii="Verdana" w:hAnsi="Verdana"/>
          <w:bCs/>
          <w:i/>
          <w:sz w:val="20"/>
          <w:szCs w:val="20"/>
        </w:rPr>
        <w:t>actividades, hoja de vida del coordinador del proyecto, certificación de cumplimiento</w:t>
      </w:r>
      <w:r w:rsidR="00235C29">
        <w:rPr>
          <w:rFonts w:ascii="Verdana" w:hAnsi="Verdana"/>
          <w:bCs/>
          <w:i/>
          <w:sz w:val="20"/>
          <w:szCs w:val="20"/>
        </w:rPr>
        <w:t xml:space="preserve"> </w:t>
      </w:r>
      <w:r w:rsidR="00235C29" w:rsidRPr="00235C29">
        <w:rPr>
          <w:rFonts w:ascii="Verdana" w:hAnsi="Verdana"/>
          <w:bCs/>
          <w:i/>
          <w:sz w:val="20"/>
          <w:szCs w:val="20"/>
        </w:rPr>
        <w:t>expedida por el Supervisor del convenio. ii). Un segundo y último desembolso</w:t>
      </w:r>
      <w:r w:rsidR="00235C29">
        <w:rPr>
          <w:rFonts w:ascii="Verdana" w:hAnsi="Verdana"/>
          <w:bCs/>
          <w:i/>
          <w:sz w:val="20"/>
          <w:szCs w:val="20"/>
        </w:rPr>
        <w:t xml:space="preserve"> </w:t>
      </w:r>
      <w:r w:rsidR="00235C29" w:rsidRPr="00235C29">
        <w:rPr>
          <w:rFonts w:ascii="Verdana" w:hAnsi="Verdana"/>
          <w:bCs/>
          <w:i/>
          <w:sz w:val="20"/>
          <w:szCs w:val="20"/>
        </w:rPr>
        <w:t>correspondiente al 50%, a la finalización del convenio, previa entrega de: 1. Informe final</w:t>
      </w:r>
      <w:r w:rsidR="00235C29">
        <w:rPr>
          <w:rFonts w:ascii="Verdana" w:hAnsi="Verdana"/>
          <w:bCs/>
          <w:i/>
          <w:sz w:val="20"/>
          <w:szCs w:val="20"/>
        </w:rPr>
        <w:t xml:space="preserve"> </w:t>
      </w:r>
      <w:r w:rsidR="00235C29" w:rsidRPr="00235C29">
        <w:rPr>
          <w:rFonts w:ascii="Verdana" w:hAnsi="Verdana"/>
          <w:bCs/>
          <w:i/>
          <w:sz w:val="20"/>
          <w:szCs w:val="20"/>
        </w:rPr>
        <w:t xml:space="preserve">de actividades que deberá contener un informe </w:t>
      </w:r>
      <w:r w:rsidR="00235C29" w:rsidRPr="00235C29">
        <w:rPr>
          <w:rFonts w:ascii="Verdana" w:hAnsi="Verdana"/>
          <w:bCs/>
          <w:i/>
          <w:sz w:val="20"/>
          <w:szCs w:val="20"/>
        </w:rPr>
        <w:lastRenderedPageBreak/>
        <w:t>financiero que dé cuenta de la inversión de</w:t>
      </w:r>
      <w:r w:rsidR="00235C29">
        <w:rPr>
          <w:rFonts w:ascii="Verdana" w:hAnsi="Verdana"/>
          <w:bCs/>
          <w:i/>
          <w:sz w:val="20"/>
          <w:szCs w:val="20"/>
        </w:rPr>
        <w:t xml:space="preserve"> </w:t>
      </w:r>
      <w:r w:rsidR="00235C29" w:rsidRPr="00235C29">
        <w:rPr>
          <w:rFonts w:ascii="Verdana" w:hAnsi="Verdana"/>
          <w:bCs/>
          <w:i/>
          <w:sz w:val="20"/>
          <w:szCs w:val="20"/>
        </w:rPr>
        <w:t>los aportes del Ministerio y de la ESAL acompañado de los soportes correspondientes,</w:t>
      </w:r>
      <w:r w:rsidR="00235C29">
        <w:rPr>
          <w:rFonts w:ascii="Verdana" w:hAnsi="Verdana"/>
          <w:bCs/>
          <w:i/>
          <w:sz w:val="20"/>
          <w:szCs w:val="20"/>
        </w:rPr>
        <w:t xml:space="preserve"> </w:t>
      </w:r>
      <w:r w:rsidR="00235C29" w:rsidRPr="00235C29">
        <w:rPr>
          <w:rFonts w:ascii="Verdana" w:hAnsi="Verdana"/>
          <w:bCs/>
          <w:i/>
          <w:sz w:val="20"/>
          <w:szCs w:val="20"/>
        </w:rPr>
        <w:t>como registros de la ejecución del proyecto: Fotografías, afiches, plegables, programa</w:t>
      </w:r>
      <w:r w:rsidR="00235C29">
        <w:rPr>
          <w:rFonts w:ascii="Verdana" w:hAnsi="Verdana"/>
          <w:bCs/>
          <w:i/>
          <w:sz w:val="20"/>
          <w:szCs w:val="20"/>
        </w:rPr>
        <w:t xml:space="preserve"> </w:t>
      </w:r>
      <w:r w:rsidR="00235C29" w:rsidRPr="00235C29">
        <w:rPr>
          <w:rFonts w:ascii="Verdana" w:hAnsi="Verdana"/>
          <w:bCs/>
          <w:i/>
          <w:sz w:val="20"/>
          <w:szCs w:val="20"/>
        </w:rPr>
        <w:t>ejecutado, registros de asistencia y productos (estudios, investigaciones, historias, aportes</w:t>
      </w:r>
      <w:r w:rsidR="00235C29">
        <w:rPr>
          <w:rFonts w:ascii="Verdana" w:hAnsi="Verdana"/>
          <w:bCs/>
          <w:i/>
          <w:sz w:val="20"/>
          <w:szCs w:val="20"/>
        </w:rPr>
        <w:t xml:space="preserve"> </w:t>
      </w:r>
      <w:r w:rsidR="00235C29" w:rsidRPr="00235C29">
        <w:rPr>
          <w:rFonts w:ascii="Verdana" w:hAnsi="Verdana"/>
          <w:bCs/>
          <w:i/>
          <w:sz w:val="20"/>
          <w:szCs w:val="20"/>
        </w:rPr>
        <w:t>a los procesos culturales, videos, grabaciones en audio, entre otros), de la ejecución del</w:t>
      </w:r>
      <w:r w:rsidR="00235C29">
        <w:rPr>
          <w:rFonts w:ascii="Verdana" w:hAnsi="Verdana"/>
          <w:bCs/>
          <w:i/>
          <w:sz w:val="20"/>
          <w:szCs w:val="20"/>
        </w:rPr>
        <w:t xml:space="preserve"> </w:t>
      </w:r>
      <w:r w:rsidR="00235C29" w:rsidRPr="00235C29">
        <w:rPr>
          <w:rFonts w:ascii="Verdana" w:hAnsi="Verdana"/>
          <w:bCs/>
          <w:i/>
          <w:sz w:val="20"/>
          <w:szCs w:val="20"/>
        </w:rPr>
        <w:t>proyecto. 2. certificación de cumplimiento expedida por el Supervisor del convenio</w:t>
      </w:r>
      <w:r w:rsidR="00235C29">
        <w:rPr>
          <w:rFonts w:ascii="Verdana" w:hAnsi="Verdana"/>
          <w:bCs/>
          <w:i/>
          <w:sz w:val="20"/>
          <w:szCs w:val="20"/>
        </w:rPr>
        <w:t>.”</w:t>
      </w:r>
    </w:p>
    <w:p w14:paraId="01BDBDAB" w14:textId="77777777" w:rsidR="00235C29" w:rsidRDefault="00235C29" w:rsidP="00073717">
      <w:pPr>
        <w:jc w:val="both"/>
        <w:rPr>
          <w:rFonts w:ascii="Verdana" w:hAnsi="Verdana"/>
          <w:bCs/>
          <w:i/>
          <w:sz w:val="20"/>
          <w:szCs w:val="20"/>
        </w:rPr>
      </w:pPr>
    </w:p>
    <w:p w14:paraId="607AC12B" w14:textId="5F6AAC80" w:rsidR="005F7417" w:rsidRPr="00203394" w:rsidRDefault="005F7417" w:rsidP="00073717">
      <w:pPr>
        <w:jc w:val="both"/>
        <w:rPr>
          <w:rFonts w:ascii="Verdana" w:hAnsi="Verdana"/>
          <w:bCs/>
          <w:sz w:val="20"/>
          <w:szCs w:val="20"/>
        </w:rPr>
      </w:pPr>
      <w:r w:rsidRPr="00203394">
        <w:rPr>
          <w:rFonts w:ascii="Verdana" w:hAnsi="Verdana"/>
          <w:bCs/>
          <w:sz w:val="20"/>
          <w:szCs w:val="20"/>
        </w:rPr>
        <w:t>Que el supervisor del convenio deja constancia que la entidad cumplió a satisfacción con el 100% de los compromisos establecidos y los desembolsos se efectuaron de conformidad con el certificado de pagos expedidos por el grupo de Gestión Financiera y Contable, se relacionan a continuación los siguientes desembolsos efectuados:</w:t>
      </w:r>
    </w:p>
    <w:p w14:paraId="60518BAD" w14:textId="77777777" w:rsidR="005F7417" w:rsidRPr="00203394" w:rsidRDefault="005F7417" w:rsidP="00073717">
      <w:pPr>
        <w:jc w:val="both"/>
        <w:rPr>
          <w:rFonts w:ascii="Verdana" w:hAnsi="Verdana"/>
          <w:bCs/>
          <w:sz w:val="20"/>
          <w:szCs w:val="20"/>
        </w:rPr>
      </w:pPr>
    </w:p>
    <w:tbl>
      <w:tblPr>
        <w:tblStyle w:val="TableNormal"/>
        <w:tblW w:w="954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29"/>
        <w:gridCol w:w="2057"/>
        <w:gridCol w:w="2198"/>
        <w:gridCol w:w="3561"/>
      </w:tblGrid>
      <w:tr w:rsidR="005F7417" w:rsidRPr="00203394" w14:paraId="33632847" w14:textId="77777777" w:rsidTr="009F3BD4">
        <w:trPr>
          <w:trHeight w:val="872"/>
        </w:trPr>
        <w:tc>
          <w:tcPr>
            <w:tcW w:w="1729" w:type="dxa"/>
            <w:tcBorders>
              <w:right w:val="single" w:sz="4" w:space="0" w:color="000000"/>
            </w:tcBorders>
            <w:shd w:val="clear" w:color="auto" w:fill="B4C5E7"/>
          </w:tcPr>
          <w:p w14:paraId="33684BC2" w14:textId="77777777" w:rsidR="005F7417" w:rsidRPr="00203394" w:rsidRDefault="005F7417" w:rsidP="00331625">
            <w:pPr>
              <w:pStyle w:val="TableParagraph"/>
              <w:spacing w:before="3" w:line="230" w:lineRule="auto"/>
              <w:ind w:left="110" w:firstLine="263"/>
              <w:rPr>
                <w:rFonts w:ascii="Verdana" w:hAnsi="Verdana"/>
                <w:b/>
                <w:sz w:val="20"/>
                <w:szCs w:val="20"/>
              </w:rPr>
            </w:pPr>
            <w:bookmarkStart w:id="5" w:name="_Hlk199356445"/>
            <w:r w:rsidRPr="00203394">
              <w:rPr>
                <w:rFonts w:ascii="Verdana" w:hAnsi="Verdana"/>
                <w:b/>
                <w:w w:val="105"/>
                <w:sz w:val="20"/>
                <w:szCs w:val="20"/>
              </w:rPr>
              <w:t>Nro. de</w:t>
            </w:r>
            <w:r w:rsidRPr="00203394">
              <w:rPr>
                <w:rFonts w:ascii="Verdana" w:hAnsi="Verdana"/>
                <w:b/>
                <w:spacing w:val="1"/>
                <w:w w:val="105"/>
                <w:sz w:val="20"/>
                <w:szCs w:val="20"/>
              </w:rPr>
              <w:t xml:space="preserve"> </w:t>
            </w:r>
            <w:r w:rsidRPr="00203394">
              <w:rPr>
                <w:rFonts w:ascii="Verdana" w:hAnsi="Verdana"/>
                <w:b/>
                <w:w w:val="105"/>
                <w:sz w:val="20"/>
                <w:szCs w:val="20"/>
              </w:rPr>
              <w:t>desembolso</w:t>
            </w:r>
          </w:p>
        </w:tc>
        <w:tc>
          <w:tcPr>
            <w:tcW w:w="2057" w:type="dxa"/>
            <w:tcBorders>
              <w:left w:val="single" w:sz="4" w:space="0" w:color="000000"/>
              <w:right w:val="single" w:sz="4" w:space="0" w:color="000000"/>
            </w:tcBorders>
            <w:shd w:val="clear" w:color="auto" w:fill="B4C5E7"/>
          </w:tcPr>
          <w:p w14:paraId="432F1822" w14:textId="77777777" w:rsidR="005F7417" w:rsidRPr="00203394" w:rsidRDefault="005F7417" w:rsidP="00D9078B">
            <w:pPr>
              <w:pStyle w:val="TableParagraph"/>
              <w:spacing w:line="250" w:lineRule="exact"/>
              <w:ind w:left="117"/>
              <w:jc w:val="center"/>
              <w:rPr>
                <w:rFonts w:ascii="Verdana" w:hAnsi="Verdana"/>
                <w:b/>
                <w:sz w:val="20"/>
                <w:szCs w:val="20"/>
              </w:rPr>
            </w:pPr>
            <w:r w:rsidRPr="00203394">
              <w:rPr>
                <w:rFonts w:ascii="Verdana" w:hAnsi="Verdana"/>
                <w:b/>
                <w:w w:val="105"/>
                <w:sz w:val="20"/>
                <w:szCs w:val="20"/>
              </w:rPr>
              <w:t>Orden</w:t>
            </w:r>
            <w:r w:rsidRPr="00203394">
              <w:rPr>
                <w:rFonts w:ascii="Verdana" w:hAnsi="Verdana"/>
                <w:b/>
                <w:spacing w:val="-9"/>
                <w:w w:val="105"/>
                <w:sz w:val="20"/>
                <w:szCs w:val="20"/>
              </w:rPr>
              <w:t xml:space="preserve"> </w:t>
            </w:r>
            <w:r w:rsidRPr="00203394">
              <w:rPr>
                <w:rFonts w:ascii="Verdana" w:hAnsi="Verdana"/>
                <w:b/>
                <w:w w:val="105"/>
                <w:sz w:val="20"/>
                <w:szCs w:val="20"/>
              </w:rPr>
              <w:t>de</w:t>
            </w:r>
            <w:r w:rsidRPr="00203394">
              <w:rPr>
                <w:rFonts w:ascii="Verdana" w:hAnsi="Verdana"/>
                <w:b/>
                <w:spacing w:val="-8"/>
                <w:w w:val="105"/>
                <w:sz w:val="20"/>
                <w:szCs w:val="20"/>
              </w:rPr>
              <w:t xml:space="preserve"> </w:t>
            </w:r>
            <w:r w:rsidRPr="00203394">
              <w:rPr>
                <w:rFonts w:ascii="Verdana" w:hAnsi="Verdana"/>
                <w:b/>
                <w:w w:val="105"/>
                <w:sz w:val="20"/>
                <w:szCs w:val="20"/>
              </w:rPr>
              <w:t>pago</w:t>
            </w:r>
          </w:p>
        </w:tc>
        <w:tc>
          <w:tcPr>
            <w:tcW w:w="2198" w:type="dxa"/>
            <w:tcBorders>
              <w:left w:val="single" w:sz="4" w:space="0" w:color="000000"/>
            </w:tcBorders>
            <w:shd w:val="clear" w:color="auto" w:fill="B4C5E7"/>
          </w:tcPr>
          <w:p w14:paraId="00BDB536" w14:textId="77777777" w:rsidR="005F7417" w:rsidRPr="00203394" w:rsidRDefault="005F7417" w:rsidP="00D9078B">
            <w:pPr>
              <w:pStyle w:val="TableParagraph"/>
              <w:spacing w:before="3" w:line="230" w:lineRule="auto"/>
              <w:ind w:left="189" w:right="114"/>
              <w:jc w:val="center"/>
              <w:rPr>
                <w:rFonts w:ascii="Verdana" w:hAnsi="Verdana"/>
                <w:b/>
                <w:sz w:val="20"/>
                <w:szCs w:val="20"/>
              </w:rPr>
            </w:pPr>
            <w:r w:rsidRPr="00203394">
              <w:rPr>
                <w:rFonts w:ascii="Verdana" w:hAnsi="Verdana"/>
                <w:b/>
                <w:w w:val="105"/>
                <w:sz w:val="20"/>
                <w:szCs w:val="20"/>
              </w:rPr>
              <w:t>Fecha</w:t>
            </w:r>
            <w:r w:rsidRPr="00203394">
              <w:rPr>
                <w:rFonts w:ascii="Verdana" w:hAnsi="Verdana"/>
                <w:b/>
                <w:spacing w:val="-12"/>
                <w:w w:val="105"/>
                <w:sz w:val="20"/>
                <w:szCs w:val="20"/>
              </w:rPr>
              <w:t xml:space="preserve"> </w:t>
            </w:r>
            <w:r w:rsidRPr="00203394">
              <w:rPr>
                <w:rFonts w:ascii="Verdana" w:hAnsi="Verdana"/>
                <w:b/>
                <w:w w:val="105"/>
                <w:sz w:val="20"/>
                <w:szCs w:val="20"/>
              </w:rPr>
              <w:t>de</w:t>
            </w:r>
            <w:r w:rsidRPr="00203394">
              <w:rPr>
                <w:rFonts w:ascii="Verdana" w:hAnsi="Verdana"/>
                <w:b/>
                <w:spacing w:val="-11"/>
                <w:w w:val="105"/>
                <w:sz w:val="20"/>
                <w:szCs w:val="20"/>
              </w:rPr>
              <w:t xml:space="preserve"> </w:t>
            </w:r>
            <w:r w:rsidRPr="00203394">
              <w:rPr>
                <w:rFonts w:ascii="Verdana" w:hAnsi="Verdana"/>
                <w:b/>
                <w:w w:val="105"/>
                <w:sz w:val="20"/>
                <w:szCs w:val="20"/>
              </w:rPr>
              <w:t>la</w:t>
            </w:r>
            <w:r w:rsidRPr="00203394">
              <w:rPr>
                <w:rFonts w:ascii="Verdana" w:hAnsi="Verdana"/>
                <w:b/>
                <w:spacing w:val="-12"/>
                <w:w w:val="105"/>
                <w:sz w:val="20"/>
                <w:szCs w:val="20"/>
              </w:rPr>
              <w:t xml:space="preserve"> </w:t>
            </w:r>
            <w:r w:rsidRPr="00203394">
              <w:rPr>
                <w:rFonts w:ascii="Verdana" w:hAnsi="Verdana"/>
                <w:b/>
                <w:w w:val="105"/>
                <w:sz w:val="20"/>
                <w:szCs w:val="20"/>
              </w:rPr>
              <w:t>orden</w:t>
            </w:r>
            <w:r w:rsidRPr="00203394">
              <w:rPr>
                <w:rFonts w:ascii="Verdana" w:hAnsi="Verdana"/>
                <w:b/>
                <w:spacing w:val="-66"/>
                <w:w w:val="105"/>
                <w:sz w:val="20"/>
                <w:szCs w:val="20"/>
              </w:rPr>
              <w:t xml:space="preserve"> </w:t>
            </w:r>
            <w:r w:rsidRPr="00203394">
              <w:rPr>
                <w:rFonts w:ascii="Verdana" w:hAnsi="Verdana"/>
                <w:b/>
                <w:w w:val="105"/>
                <w:sz w:val="20"/>
                <w:szCs w:val="20"/>
              </w:rPr>
              <w:t>de</w:t>
            </w:r>
            <w:r w:rsidRPr="00203394">
              <w:rPr>
                <w:rFonts w:ascii="Verdana" w:hAnsi="Verdana"/>
                <w:b/>
                <w:spacing w:val="-2"/>
                <w:w w:val="105"/>
                <w:sz w:val="20"/>
                <w:szCs w:val="20"/>
              </w:rPr>
              <w:t xml:space="preserve"> </w:t>
            </w:r>
            <w:r w:rsidRPr="00203394">
              <w:rPr>
                <w:rFonts w:ascii="Verdana" w:hAnsi="Verdana"/>
                <w:b/>
                <w:w w:val="105"/>
                <w:sz w:val="20"/>
                <w:szCs w:val="20"/>
              </w:rPr>
              <w:t>pago</w:t>
            </w:r>
          </w:p>
        </w:tc>
        <w:tc>
          <w:tcPr>
            <w:tcW w:w="3561" w:type="dxa"/>
            <w:shd w:val="clear" w:color="auto" w:fill="B4C5E7"/>
          </w:tcPr>
          <w:p w14:paraId="08DD7877" w14:textId="77777777" w:rsidR="005F7417" w:rsidRPr="00203394" w:rsidRDefault="005F7417" w:rsidP="00D9078B">
            <w:pPr>
              <w:pStyle w:val="TableParagraph"/>
              <w:tabs>
                <w:tab w:val="left" w:pos="2096"/>
              </w:tabs>
              <w:spacing w:line="250" w:lineRule="exact"/>
              <w:ind w:left="395" w:right="1455"/>
              <w:jc w:val="center"/>
              <w:rPr>
                <w:rFonts w:ascii="Verdana" w:hAnsi="Verdana"/>
                <w:b/>
                <w:sz w:val="20"/>
                <w:szCs w:val="20"/>
              </w:rPr>
            </w:pPr>
            <w:r w:rsidRPr="00203394">
              <w:rPr>
                <w:rFonts w:ascii="Verdana" w:hAnsi="Verdana"/>
                <w:b/>
                <w:w w:val="105"/>
                <w:sz w:val="20"/>
                <w:szCs w:val="20"/>
              </w:rPr>
              <w:t>Valor</w:t>
            </w:r>
          </w:p>
        </w:tc>
      </w:tr>
      <w:tr w:rsidR="005F7417" w:rsidRPr="009F3BD4" w14:paraId="2D18E636" w14:textId="77777777" w:rsidTr="00472770">
        <w:trPr>
          <w:trHeight w:val="256"/>
        </w:trPr>
        <w:tc>
          <w:tcPr>
            <w:tcW w:w="1729" w:type="dxa"/>
            <w:tcBorders>
              <w:right w:val="single" w:sz="4" w:space="0" w:color="000000"/>
            </w:tcBorders>
          </w:tcPr>
          <w:p w14:paraId="7E0CEFDD" w14:textId="77777777" w:rsidR="005F7417" w:rsidRPr="00DC1A53" w:rsidRDefault="005F7417" w:rsidP="00331625">
            <w:pPr>
              <w:pStyle w:val="TableParagraph"/>
              <w:spacing w:line="236" w:lineRule="exact"/>
              <w:ind w:left="22"/>
              <w:jc w:val="center"/>
              <w:rPr>
                <w:rFonts w:ascii="Verdana" w:hAnsi="Verdana"/>
                <w:sz w:val="20"/>
                <w:szCs w:val="20"/>
              </w:rPr>
            </w:pPr>
            <w:bookmarkStart w:id="6" w:name="_Hlk204681879"/>
            <w:r w:rsidRPr="00DC1A53">
              <w:rPr>
                <w:rFonts w:ascii="Verdana" w:hAnsi="Verdana"/>
                <w:w w:val="74"/>
                <w:sz w:val="20"/>
                <w:szCs w:val="20"/>
              </w:rPr>
              <w:t>1</w:t>
            </w:r>
          </w:p>
        </w:tc>
        <w:tc>
          <w:tcPr>
            <w:tcW w:w="2057" w:type="dxa"/>
            <w:tcBorders>
              <w:left w:val="single" w:sz="4" w:space="0" w:color="000000"/>
            </w:tcBorders>
          </w:tcPr>
          <w:p w14:paraId="515ADF18" w14:textId="306C4064" w:rsidR="005F7417" w:rsidRPr="009F3BD4" w:rsidRDefault="00235C29" w:rsidP="00331625">
            <w:pPr>
              <w:pStyle w:val="TableParagraph"/>
              <w:spacing w:line="229" w:lineRule="exact"/>
              <w:ind w:left="520"/>
              <w:rPr>
                <w:rFonts w:ascii="Verdana" w:hAnsi="Verdana"/>
                <w:sz w:val="20"/>
                <w:szCs w:val="20"/>
                <w:highlight w:val="yellow"/>
              </w:rPr>
            </w:pPr>
            <w:r w:rsidRPr="00235C29">
              <w:rPr>
                <w:rFonts w:ascii="Verdana" w:hAnsi="Verdana"/>
                <w:w w:val="105"/>
                <w:sz w:val="20"/>
                <w:szCs w:val="20"/>
              </w:rPr>
              <w:t>454503424</w:t>
            </w:r>
          </w:p>
        </w:tc>
        <w:tc>
          <w:tcPr>
            <w:tcW w:w="2198" w:type="dxa"/>
          </w:tcPr>
          <w:p w14:paraId="262D69DF" w14:textId="0267FE91" w:rsidR="005F7417" w:rsidRPr="009F3BD4" w:rsidRDefault="00235C29" w:rsidP="00331625">
            <w:pPr>
              <w:pStyle w:val="TableParagraph"/>
              <w:spacing w:line="229" w:lineRule="exact"/>
              <w:ind w:right="503"/>
              <w:jc w:val="right"/>
              <w:rPr>
                <w:rFonts w:ascii="Verdana" w:hAnsi="Verdana"/>
                <w:sz w:val="20"/>
                <w:szCs w:val="20"/>
                <w:highlight w:val="yellow"/>
              </w:rPr>
            </w:pPr>
            <w:r w:rsidRPr="00235C29">
              <w:rPr>
                <w:rFonts w:ascii="Verdana" w:hAnsi="Verdana"/>
                <w:sz w:val="20"/>
                <w:szCs w:val="20"/>
              </w:rPr>
              <w:t>2024-11-2</w:t>
            </w:r>
            <w:r w:rsidR="00DC1A53">
              <w:rPr>
                <w:rFonts w:ascii="Verdana" w:hAnsi="Verdana"/>
                <w:sz w:val="20"/>
                <w:szCs w:val="20"/>
              </w:rPr>
              <w:t>8</w:t>
            </w:r>
          </w:p>
        </w:tc>
        <w:tc>
          <w:tcPr>
            <w:tcW w:w="3561" w:type="dxa"/>
          </w:tcPr>
          <w:p w14:paraId="374354CC" w14:textId="68220CBF" w:rsidR="005F7417" w:rsidRPr="00DC1A53" w:rsidRDefault="005F7417" w:rsidP="00331625">
            <w:pPr>
              <w:pStyle w:val="TableParagraph"/>
              <w:spacing w:line="236" w:lineRule="exact"/>
              <w:ind w:right="1093"/>
              <w:jc w:val="right"/>
              <w:rPr>
                <w:rFonts w:ascii="Verdana" w:hAnsi="Verdana"/>
                <w:sz w:val="20"/>
                <w:szCs w:val="20"/>
              </w:rPr>
            </w:pPr>
            <w:r w:rsidRPr="00DC1A53">
              <w:rPr>
                <w:rFonts w:ascii="Verdana" w:hAnsi="Verdana"/>
                <w:w w:val="110"/>
                <w:sz w:val="20"/>
                <w:szCs w:val="20"/>
              </w:rPr>
              <w:t>$</w:t>
            </w:r>
            <w:r w:rsidR="00235C29" w:rsidRPr="00DC1A53">
              <w:rPr>
                <w:rFonts w:ascii="Verdana" w:hAnsi="Verdana"/>
                <w:w w:val="110"/>
                <w:sz w:val="20"/>
                <w:szCs w:val="20"/>
              </w:rPr>
              <w:t>50.000.000,00</w:t>
            </w:r>
          </w:p>
        </w:tc>
      </w:tr>
      <w:tr w:rsidR="005F7417" w:rsidRPr="00203394" w14:paraId="73EA52DF" w14:textId="77777777" w:rsidTr="00472770">
        <w:trPr>
          <w:trHeight w:val="256"/>
        </w:trPr>
        <w:tc>
          <w:tcPr>
            <w:tcW w:w="1729" w:type="dxa"/>
            <w:tcBorders>
              <w:right w:val="single" w:sz="4" w:space="0" w:color="000000"/>
            </w:tcBorders>
          </w:tcPr>
          <w:p w14:paraId="2F445FC3" w14:textId="77777777" w:rsidR="005F7417" w:rsidRPr="00DC1A53" w:rsidRDefault="005F7417" w:rsidP="00331625">
            <w:pPr>
              <w:pStyle w:val="TableParagraph"/>
              <w:spacing w:line="236" w:lineRule="exact"/>
              <w:ind w:left="25"/>
              <w:jc w:val="center"/>
              <w:rPr>
                <w:rFonts w:ascii="Verdana" w:hAnsi="Verdana"/>
                <w:sz w:val="20"/>
                <w:szCs w:val="20"/>
              </w:rPr>
            </w:pPr>
            <w:r w:rsidRPr="00DC1A53">
              <w:rPr>
                <w:rFonts w:ascii="Verdana" w:hAnsi="Verdana"/>
                <w:w w:val="109"/>
                <w:sz w:val="20"/>
                <w:szCs w:val="20"/>
              </w:rPr>
              <w:t>2</w:t>
            </w:r>
          </w:p>
        </w:tc>
        <w:tc>
          <w:tcPr>
            <w:tcW w:w="2057" w:type="dxa"/>
            <w:tcBorders>
              <w:left w:val="single" w:sz="4" w:space="0" w:color="000000"/>
            </w:tcBorders>
          </w:tcPr>
          <w:p w14:paraId="6D1A93E1" w14:textId="5F4D6929" w:rsidR="005F7417" w:rsidRPr="009F3BD4" w:rsidRDefault="00235C29" w:rsidP="00331625">
            <w:pPr>
              <w:pStyle w:val="TableParagraph"/>
              <w:spacing w:line="231" w:lineRule="exact"/>
              <w:ind w:left="522"/>
              <w:rPr>
                <w:rFonts w:ascii="Verdana" w:hAnsi="Verdana"/>
                <w:sz w:val="20"/>
                <w:szCs w:val="20"/>
                <w:highlight w:val="yellow"/>
              </w:rPr>
            </w:pPr>
            <w:r w:rsidRPr="00235C29">
              <w:rPr>
                <w:rFonts w:ascii="Verdana" w:hAnsi="Verdana"/>
                <w:w w:val="105"/>
                <w:sz w:val="20"/>
                <w:szCs w:val="20"/>
              </w:rPr>
              <w:t>253421225</w:t>
            </w:r>
            <w:r w:rsidR="009F3BD4" w:rsidRPr="009F3BD4">
              <w:rPr>
                <w:rFonts w:ascii="Verdana" w:hAnsi="Verdana"/>
                <w:w w:val="105"/>
                <w:sz w:val="20"/>
                <w:szCs w:val="20"/>
                <w:highlight w:val="yellow"/>
              </w:rPr>
              <w:t xml:space="preserve"> </w:t>
            </w:r>
          </w:p>
        </w:tc>
        <w:tc>
          <w:tcPr>
            <w:tcW w:w="2198" w:type="dxa"/>
          </w:tcPr>
          <w:p w14:paraId="2FA808FD" w14:textId="3FB046DC" w:rsidR="005F7417" w:rsidRPr="009F3BD4" w:rsidRDefault="00235C29" w:rsidP="00331625">
            <w:pPr>
              <w:pStyle w:val="TableParagraph"/>
              <w:spacing w:line="231" w:lineRule="exact"/>
              <w:ind w:right="532"/>
              <w:jc w:val="right"/>
              <w:rPr>
                <w:rFonts w:ascii="Verdana" w:hAnsi="Verdana"/>
                <w:sz w:val="20"/>
                <w:szCs w:val="20"/>
                <w:highlight w:val="yellow"/>
              </w:rPr>
            </w:pPr>
            <w:r w:rsidRPr="00235C29">
              <w:rPr>
                <w:rFonts w:ascii="Verdana" w:hAnsi="Verdana"/>
                <w:sz w:val="20"/>
                <w:szCs w:val="20"/>
              </w:rPr>
              <w:t>2025-07-2</w:t>
            </w:r>
            <w:r w:rsidR="00DC1A53">
              <w:rPr>
                <w:rFonts w:ascii="Verdana" w:hAnsi="Verdana"/>
                <w:sz w:val="20"/>
                <w:szCs w:val="20"/>
              </w:rPr>
              <w:t>4</w:t>
            </w:r>
          </w:p>
        </w:tc>
        <w:tc>
          <w:tcPr>
            <w:tcW w:w="3561" w:type="dxa"/>
          </w:tcPr>
          <w:p w14:paraId="5C6D9B43" w14:textId="24D3ABBC" w:rsidR="005F7417" w:rsidRPr="00DC1A53" w:rsidRDefault="00235C29" w:rsidP="00331625">
            <w:pPr>
              <w:pStyle w:val="TableParagraph"/>
              <w:spacing w:line="236" w:lineRule="exact"/>
              <w:ind w:right="1093"/>
              <w:jc w:val="right"/>
              <w:rPr>
                <w:rFonts w:ascii="Verdana" w:hAnsi="Verdana"/>
                <w:sz w:val="20"/>
                <w:szCs w:val="20"/>
              </w:rPr>
            </w:pPr>
            <w:r w:rsidRPr="00DC1A53">
              <w:rPr>
                <w:rFonts w:ascii="Verdana" w:hAnsi="Verdana"/>
                <w:w w:val="110"/>
                <w:sz w:val="20"/>
                <w:szCs w:val="20"/>
              </w:rPr>
              <w:t>$50.000.000,00</w:t>
            </w:r>
          </w:p>
        </w:tc>
      </w:tr>
      <w:bookmarkEnd w:id="6"/>
      <w:tr w:rsidR="005F7417" w:rsidRPr="00203394" w14:paraId="517C7BF8" w14:textId="77777777" w:rsidTr="00472770">
        <w:trPr>
          <w:trHeight w:val="260"/>
        </w:trPr>
        <w:tc>
          <w:tcPr>
            <w:tcW w:w="5984" w:type="dxa"/>
            <w:gridSpan w:val="3"/>
            <w:tcBorders>
              <w:right w:val="single" w:sz="4" w:space="0" w:color="000000"/>
            </w:tcBorders>
            <w:shd w:val="clear" w:color="auto" w:fill="B8CCE2"/>
          </w:tcPr>
          <w:p w14:paraId="6F6410A4" w14:textId="77777777" w:rsidR="005F7417" w:rsidRPr="00203394" w:rsidRDefault="005F7417" w:rsidP="00331625">
            <w:pPr>
              <w:pStyle w:val="TableParagraph"/>
              <w:spacing w:line="241" w:lineRule="exact"/>
              <w:ind w:left="2267" w:right="2241"/>
              <w:jc w:val="center"/>
              <w:rPr>
                <w:rFonts w:ascii="Verdana" w:hAnsi="Verdana"/>
                <w:b/>
                <w:sz w:val="20"/>
                <w:szCs w:val="20"/>
              </w:rPr>
            </w:pPr>
            <w:r w:rsidRPr="00203394">
              <w:rPr>
                <w:rFonts w:ascii="Verdana" w:hAnsi="Verdana"/>
                <w:b/>
                <w:w w:val="105"/>
                <w:sz w:val="20"/>
                <w:szCs w:val="20"/>
              </w:rPr>
              <w:t>Valor</w:t>
            </w:r>
            <w:r w:rsidRPr="00203394">
              <w:rPr>
                <w:rFonts w:ascii="Verdana" w:hAnsi="Verdana"/>
                <w:b/>
                <w:spacing w:val="-6"/>
                <w:w w:val="105"/>
                <w:sz w:val="20"/>
                <w:szCs w:val="20"/>
              </w:rPr>
              <w:t xml:space="preserve"> </w:t>
            </w:r>
            <w:r w:rsidRPr="00203394">
              <w:rPr>
                <w:rFonts w:ascii="Verdana" w:hAnsi="Verdana"/>
                <w:b/>
                <w:w w:val="105"/>
                <w:sz w:val="20"/>
                <w:szCs w:val="20"/>
              </w:rPr>
              <w:t>total:</w:t>
            </w:r>
          </w:p>
        </w:tc>
        <w:tc>
          <w:tcPr>
            <w:tcW w:w="3561" w:type="dxa"/>
            <w:tcBorders>
              <w:left w:val="single" w:sz="4" w:space="0" w:color="000000"/>
            </w:tcBorders>
          </w:tcPr>
          <w:p w14:paraId="6CDF66ED" w14:textId="2F578A1F" w:rsidR="005F7417" w:rsidRPr="00203394" w:rsidRDefault="005F7417" w:rsidP="00331625">
            <w:pPr>
              <w:pStyle w:val="TableParagraph"/>
              <w:spacing w:line="241" w:lineRule="exact"/>
              <w:ind w:right="1065"/>
              <w:jc w:val="right"/>
              <w:rPr>
                <w:rFonts w:ascii="Verdana" w:hAnsi="Verdana"/>
                <w:sz w:val="20"/>
                <w:szCs w:val="20"/>
              </w:rPr>
            </w:pPr>
            <w:r w:rsidRPr="00203394">
              <w:rPr>
                <w:rFonts w:ascii="Verdana" w:hAnsi="Verdana"/>
                <w:w w:val="105"/>
                <w:sz w:val="20"/>
                <w:szCs w:val="20"/>
              </w:rPr>
              <w:t>$</w:t>
            </w:r>
            <w:r w:rsidR="00235C29">
              <w:rPr>
                <w:rFonts w:ascii="Verdana" w:hAnsi="Verdana"/>
                <w:w w:val="105"/>
                <w:sz w:val="20"/>
                <w:szCs w:val="20"/>
              </w:rPr>
              <w:t>10</w:t>
            </w:r>
            <w:r w:rsidR="00EE4587" w:rsidRPr="00203394">
              <w:rPr>
                <w:rFonts w:ascii="Verdana" w:hAnsi="Verdana"/>
                <w:w w:val="105"/>
                <w:sz w:val="20"/>
                <w:szCs w:val="20"/>
              </w:rPr>
              <w:t>0.</w:t>
            </w:r>
            <w:r w:rsidRPr="00203394">
              <w:rPr>
                <w:rFonts w:ascii="Verdana" w:hAnsi="Verdana"/>
                <w:w w:val="105"/>
                <w:sz w:val="20"/>
                <w:szCs w:val="20"/>
              </w:rPr>
              <w:t>000.000</w:t>
            </w:r>
          </w:p>
        </w:tc>
      </w:tr>
      <w:bookmarkEnd w:id="5"/>
    </w:tbl>
    <w:p w14:paraId="2FACCC43" w14:textId="77777777" w:rsidR="005F7417" w:rsidRPr="00203394" w:rsidRDefault="005F7417" w:rsidP="005F7417">
      <w:pPr>
        <w:rPr>
          <w:rFonts w:ascii="Verdana" w:hAnsi="Verdana"/>
          <w:b/>
          <w:sz w:val="20"/>
          <w:szCs w:val="20"/>
        </w:rPr>
      </w:pPr>
    </w:p>
    <w:p w14:paraId="60713FE9" w14:textId="56845729" w:rsidR="008C0A35" w:rsidRPr="00203394" w:rsidRDefault="008C0A35" w:rsidP="00E53158">
      <w:pPr>
        <w:pStyle w:val="Prrafodelista"/>
        <w:numPr>
          <w:ilvl w:val="0"/>
          <w:numId w:val="1"/>
        </w:numPr>
        <w:rPr>
          <w:rFonts w:ascii="Verdana" w:hAnsi="Verdana"/>
          <w:b/>
          <w:sz w:val="20"/>
          <w:szCs w:val="20"/>
        </w:rPr>
      </w:pPr>
      <w:r w:rsidRPr="00203394">
        <w:rPr>
          <w:rFonts w:ascii="Verdana" w:hAnsi="Verdana"/>
          <w:b/>
          <w:sz w:val="20"/>
          <w:szCs w:val="20"/>
        </w:rPr>
        <w:t>Relación de Saldos</w:t>
      </w:r>
      <w:r w:rsidR="006B3DD1" w:rsidRPr="00203394">
        <w:rPr>
          <w:rFonts w:ascii="Verdana" w:hAnsi="Verdana"/>
          <w:b/>
          <w:sz w:val="20"/>
          <w:szCs w:val="20"/>
        </w:rPr>
        <w:t xml:space="preserve"> de los aportes del Ministerio</w:t>
      </w:r>
      <w:r w:rsidRPr="00203394">
        <w:rPr>
          <w:rFonts w:ascii="Verdana" w:hAnsi="Verdana"/>
          <w:b/>
          <w:sz w:val="20"/>
          <w:szCs w:val="20"/>
        </w:rPr>
        <w:t>.</w:t>
      </w:r>
    </w:p>
    <w:p w14:paraId="7459FD4B" w14:textId="77777777" w:rsidR="003D6793" w:rsidRPr="00203394" w:rsidRDefault="003D6793" w:rsidP="003D6793">
      <w:pPr>
        <w:pStyle w:val="Prrafodelista"/>
        <w:ind w:left="360"/>
        <w:rPr>
          <w:rFonts w:ascii="Verdana" w:hAnsi="Verdana"/>
          <w:b/>
          <w:sz w:val="20"/>
          <w:szCs w:val="20"/>
        </w:rPr>
      </w:pPr>
    </w:p>
    <w:p w14:paraId="73ADB9C3" w14:textId="0ED3D7A5" w:rsidR="008C0A35" w:rsidRPr="00203394" w:rsidRDefault="008C0A35" w:rsidP="00A11418">
      <w:pPr>
        <w:jc w:val="both"/>
        <w:rPr>
          <w:rFonts w:ascii="Verdana" w:hAnsi="Verdana"/>
          <w:bCs/>
          <w:sz w:val="20"/>
          <w:szCs w:val="20"/>
        </w:rPr>
      </w:pPr>
      <w:r w:rsidRPr="00203394">
        <w:rPr>
          <w:rFonts w:ascii="Verdana" w:hAnsi="Verdana"/>
          <w:bCs/>
          <w:sz w:val="20"/>
          <w:szCs w:val="20"/>
        </w:rPr>
        <w:t xml:space="preserve">Mediante certificado expedido por el grupo de Gestión </w:t>
      </w:r>
      <w:r w:rsidR="00F87D61" w:rsidRPr="00203394">
        <w:rPr>
          <w:rFonts w:ascii="Verdana" w:hAnsi="Verdana"/>
          <w:bCs/>
          <w:sz w:val="20"/>
          <w:szCs w:val="20"/>
        </w:rPr>
        <w:t xml:space="preserve">Interno de Trabajo de Gestión </w:t>
      </w:r>
      <w:r w:rsidRPr="00203394">
        <w:rPr>
          <w:rFonts w:ascii="Verdana" w:hAnsi="Verdana"/>
          <w:bCs/>
          <w:sz w:val="20"/>
          <w:szCs w:val="20"/>
        </w:rPr>
        <w:t>Financiera, se relaciona</w:t>
      </w:r>
      <w:r w:rsidR="00AF7A87" w:rsidRPr="00203394">
        <w:rPr>
          <w:rFonts w:ascii="Verdana" w:hAnsi="Verdana"/>
          <w:bCs/>
          <w:sz w:val="20"/>
          <w:szCs w:val="20"/>
        </w:rPr>
        <w:t xml:space="preserve"> el </w:t>
      </w:r>
      <w:r w:rsidRPr="00203394">
        <w:rPr>
          <w:rFonts w:ascii="Verdana" w:hAnsi="Verdana"/>
          <w:bCs/>
          <w:sz w:val="20"/>
          <w:szCs w:val="20"/>
        </w:rPr>
        <w:t>saldo presupuestal del con</w:t>
      </w:r>
      <w:r w:rsidR="00E53158" w:rsidRPr="00203394">
        <w:rPr>
          <w:rFonts w:ascii="Verdana" w:hAnsi="Verdana"/>
          <w:bCs/>
          <w:sz w:val="20"/>
          <w:szCs w:val="20"/>
        </w:rPr>
        <w:t>venio</w:t>
      </w:r>
      <w:r w:rsidRPr="00203394">
        <w:rPr>
          <w:rFonts w:ascii="Verdana" w:hAnsi="Verdana"/>
          <w:bCs/>
          <w:sz w:val="20"/>
          <w:szCs w:val="20"/>
        </w:rPr>
        <w:t>.</w:t>
      </w:r>
    </w:p>
    <w:p w14:paraId="6ABC7229" w14:textId="77777777" w:rsidR="008C0A35" w:rsidRPr="00203394" w:rsidRDefault="008C0A35" w:rsidP="008C0A35">
      <w:pPr>
        <w:ind w:left="426"/>
        <w:rPr>
          <w:rFonts w:ascii="Verdana" w:hAnsi="Verdana"/>
          <w:bCs/>
          <w:sz w:val="20"/>
          <w:szCs w:val="20"/>
        </w:rPr>
      </w:pPr>
    </w:p>
    <w:tbl>
      <w:tblPr>
        <w:tblStyle w:val="a4"/>
        <w:tblW w:w="5080" w:type="pct"/>
        <w:tblInd w:w="0" w:type="dxa"/>
        <w:tblLook w:val="0400" w:firstRow="0" w:lastRow="0" w:firstColumn="0" w:lastColumn="0" w:noHBand="0" w:noVBand="1"/>
      </w:tblPr>
      <w:tblGrid>
        <w:gridCol w:w="1977"/>
        <w:gridCol w:w="2044"/>
        <w:gridCol w:w="2031"/>
        <w:gridCol w:w="1628"/>
        <w:gridCol w:w="1809"/>
      </w:tblGrid>
      <w:tr w:rsidR="00E53158" w:rsidRPr="00203394" w14:paraId="14B99404" w14:textId="77777777" w:rsidTr="00C83C29">
        <w:trPr>
          <w:trHeight w:val="298"/>
          <w:tblHeader/>
        </w:trPr>
        <w:tc>
          <w:tcPr>
            <w:tcW w:w="1042" w:type="pct"/>
            <w:tcBorders>
              <w:top w:val="single" w:sz="6" w:space="0" w:color="000000"/>
              <w:left w:val="single" w:sz="6" w:space="0" w:color="000000"/>
              <w:bottom w:val="single" w:sz="6" w:space="0" w:color="000000"/>
              <w:right w:val="single" w:sz="4" w:space="0" w:color="auto"/>
            </w:tcBorders>
            <w:shd w:val="clear" w:color="auto" w:fill="B4C6E7"/>
            <w:vAlign w:val="center"/>
          </w:tcPr>
          <w:p w14:paraId="06AE9B70" w14:textId="5BF741E0" w:rsidR="00E53158" w:rsidRPr="00203394" w:rsidRDefault="00E53158" w:rsidP="00F87D61">
            <w:pPr>
              <w:jc w:val="center"/>
              <w:rPr>
                <w:rFonts w:ascii="Verdana" w:hAnsi="Verdana"/>
                <w:b/>
                <w:sz w:val="20"/>
                <w:szCs w:val="20"/>
              </w:rPr>
            </w:pPr>
            <w:proofErr w:type="spellStart"/>
            <w:r w:rsidRPr="00203394">
              <w:rPr>
                <w:rFonts w:ascii="Verdana" w:hAnsi="Verdana"/>
                <w:b/>
                <w:sz w:val="20"/>
                <w:szCs w:val="20"/>
              </w:rPr>
              <w:t>N°</w:t>
            </w:r>
            <w:proofErr w:type="spellEnd"/>
            <w:r w:rsidRPr="00203394">
              <w:rPr>
                <w:rFonts w:ascii="Verdana" w:hAnsi="Verdana"/>
                <w:b/>
                <w:sz w:val="20"/>
                <w:szCs w:val="20"/>
              </w:rPr>
              <w:t xml:space="preserve"> de Con</w:t>
            </w:r>
            <w:r w:rsidR="00EC21CB" w:rsidRPr="00203394">
              <w:rPr>
                <w:rFonts w:ascii="Verdana" w:hAnsi="Verdana"/>
                <w:b/>
                <w:sz w:val="20"/>
                <w:szCs w:val="20"/>
              </w:rPr>
              <w:t>venio</w:t>
            </w:r>
          </w:p>
        </w:tc>
        <w:tc>
          <w:tcPr>
            <w:tcW w:w="1077" w:type="pct"/>
            <w:tcBorders>
              <w:top w:val="single" w:sz="6" w:space="0" w:color="000000"/>
              <w:left w:val="single" w:sz="4" w:space="0" w:color="auto"/>
              <w:bottom w:val="single" w:sz="6" w:space="0" w:color="000000"/>
              <w:right w:val="single" w:sz="4" w:space="0" w:color="auto"/>
            </w:tcBorders>
            <w:shd w:val="clear" w:color="auto" w:fill="B4C6E7"/>
            <w:vAlign w:val="center"/>
          </w:tcPr>
          <w:p w14:paraId="738DC1DF" w14:textId="4ADBBED6" w:rsidR="00E53158" w:rsidRPr="00203394" w:rsidRDefault="00E53158" w:rsidP="00F87D61">
            <w:pPr>
              <w:jc w:val="center"/>
              <w:rPr>
                <w:rFonts w:ascii="Verdana" w:hAnsi="Verdana"/>
                <w:b/>
                <w:sz w:val="20"/>
                <w:szCs w:val="20"/>
              </w:rPr>
            </w:pPr>
            <w:r w:rsidRPr="00203394">
              <w:rPr>
                <w:rFonts w:ascii="Verdana" w:hAnsi="Verdana"/>
                <w:b/>
                <w:sz w:val="20"/>
                <w:szCs w:val="20"/>
              </w:rPr>
              <w:t xml:space="preserve">Nombre de </w:t>
            </w:r>
            <w:r w:rsidR="00EC21CB" w:rsidRPr="00203394">
              <w:rPr>
                <w:rFonts w:ascii="Verdana" w:hAnsi="Verdana"/>
                <w:b/>
                <w:sz w:val="20"/>
                <w:szCs w:val="20"/>
              </w:rPr>
              <w:t>la Entidad</w:t>
            </w:r>
          </w:p>
        </w:tc>
        <w:tc>
          <w:tcPr>
            <w:tcW w:w="1070" w:type="pct"/>
            <w:tcBorders>
              <w:top w:val="single" w:sz="6" w:space="0" w:color="000000"/>
              <w:left w:val="single" w:sz="4" w:space="0" w:color="auto"/>
              <w:bottom w:val="single" w:sz="6" w:space="0" w:color="000000"/>
              <w:right w:val="single" w:sz="6" w:space="0" w:color="000000"/>
            </w:tcBorders>
            <w:shd w:val="clear" w:color="auto" w:fill="B4C6E7"/>
            <w:vAlign w:val="center"/>
          </w:tcPr>
          <w:p w14:paraId="20536BF8" w14:textId="24D4F987" w:rsidR="00E53158" w:rsidRPr="00203394" w:rsidRDefault="00E53158" w:rsidP="00F87D61">
            <w:pPr>
              <w:jc w:val="center"/>
              <w:rPr>
                <w:rFonts w:ascii="Verdana" w:hAnsi="Verdana"/>
                <w:b/>
                <w:sz w:val="20"/>
                <w:szCs w:val="20"/>
              </w:rPr>
            </w:pPr>
            <w:r w:rsidRPr="00203394">
              <w:rPr>
                <w:rFonts w:ascii="Verdana" w:hAnsi="Verdana"/>
                <w:b/>
                <w:sz w:val="20"/>
                <w:szCs w:val="20"/>
              </w:rPr>
              <w:t xml:space="preserve">Valor </w:t>
            </w:r>
            <w:r w:rsidR="00AF7A87" w:rsidRPr="00203394">
              <w:rPr>
                <w:rFonts w:ascii="Verdana" w:hAnsi="Verdana"/>
                <w:b/>
                <w:sz w:val="20"/>
                <w:szCs w:val="20"/>
              </w:rPr>
              <w:t>total aporte del Ministerio</w:t>
            </w:r>
          </w:p>
        </w:tc>
        <w:tc>
          <w:tcPr>
            <w:tcW w:w="858" w:type="pct"/>
            <w:tcBorders>
              <w:top w:val="single" w:sz="6" w:space="0" w:color="000000"/>
              <w:left w:val="single" w:sz="6" w:space="0" w:color="000000"/>
              <w:bottom w:val="single" w:sz="6" w:space="0" w:color="000000"/>
              <w:right w:val="single" w:sz="4" w:space="0" w:color="auto"/>
            </w:tcBorders>
            <w:shd w:val="clear" w:color="auto" w:fill="B4C6E7"/>
            <w:vAlign w:val="center"/>
          </w:tcPr>
          <w:p w14:paraId="3B61C88F" w14:textId="77777777" w:rsidR="00E53158" w:rsidRPr="00203394" w:rsidRDefault="00E53158" w:rsidP="00F87D61">
            <w:pPr>
              <w:jc w:val="center"/>
              <w:rPr>
                <w:rFonts w:ascii="Verdana" w:hAnsi="Verdana"/>
                <w:b/>
                <w:sz w:val="20"/>
                <w:szCs w:val="20"/>
              </w:rPr>
            </w:pPr>
            <w:r w:rsidRPr="00203394">
              <w:rPr>
                <w:rFonts w:ascii="Verdana" w:hAnsi="Verdana"/>
                <w:b/>
                <w:sz w:val="20"/>
                <w:szCs w:val="20"/>
              </w:rPr>
              <w:t>Valor Obligado</w:t>
            </w:r>
          </w:p>
        </w:tc>
        <w:tc>
          <w:tcPr>
            <w:tcW w:w="953" w:type="pct"/>
            <w:tcBorders>
              <w:top w:val="single" w:sz="6" w:space="0" w:color="000000"/>
              <w:left w:val="single" w:sz="4" w:space="0" w:color="auto"/>
              <w:bottom w:val="single" w:sz="6" w:space="0" w:color="000000"/>
              <w:right w:val="single" w:sz="6" w:space="0" w:color="000000"/>
            </w:tcBorders>
            <w:shd w:val="clear" w:color="auto" w:fill="B4C6E7"/>
            <w:vAlign w:val="center"/>
          </w:tcPr>
          <w:p w14:paraId="3157EA05" w14:textId="77777777" w:rsidR="00E53158" w:rsidRPr="00203394" w:rsidRDefault="00E53158" w:rsidP="00F87D61">
            <w:pPr>
              <w:jc w:val="center"/>
              <w:rPr>
                <w:rFonts w:ascii="Verdana" w:hAnsi="Verdana"/>
                <w:b/>
                <w:sz w:val="20"/>
                <w:szCs w:val="20"/>
              </w:rPr>
            </w:pPr>
            <w:r w:rsidRPr="00203394">
              <w:rPr>
                <w:rFonts w:ascii="Verdana" w:hAnsi="Verdana"/>
                <w:b/>
                <w:sz w:val="20"/>
                <w:szCs w:val="20"/>
              </w:rPr>
              <w:t>Saldo Presupuestal</w:t>
            </w:r>
          </w:p>
        </w:tc>
      </w:tr>
      <w:tr w:rsidR="00880194" w:rsidRPr="00203394" w14:paraId="57302858" w14:textId="77777777" w:rsidTr="00C83C29">
        <w:trPr>
          <w:trHeight w:val="298"/>
          <w:tblHeader/>
        </w:trPr>
        <w:tc>
          <w:tcPr>
            <w:tcW w:w="1042" w:type="pct"/>
            <w:tcBorders>
              <w:top w:val="single" w:sz="6" w:space="0" w:color="000000"/>
              <w:left w:val="single" w:sz="6" w:space="0" w:color="000000"/>
              <w:bottom w:val="single" w:sz="6" w:space="0" w:color="000000"/>
              <w:right w:val="single" w:sz="4" w:space="0" w:color="auto"/>
            </w:tcBorders>
          </w:tcPr>
          <w:p w14:paraId="7F15F7B4" w14:textId="67C20AC4" w:rsidR="00880194" w:rsidRPr="00203394" w:rsidRDefault="009F3BD4" w:rsidP="00EE4587">
            <w:pPr>
              <w:jc w:val="center"/>
              <w:rPr>
                <w:rFonts w:ascii="Verdana" w:hAnsi="Verdana"/>
                <w:bCs/>
                <w:sz w:val="20"/>
                <w:szCs w:val="20"/>
              </w:rPr>
            </w:pPr>
            <w:r>
              <w:rPr>
                <w:rFonts w:ascii="Verdana" w:hAnsi="Verdana"/>
                <w:bCs/>
                <w:sz w:val="20"/>
                <w:szCs w:val="20"/>
              </w:rPr>
              <w:t>41</w:t>
            </w:r>
            <w:r w:rsidR="001808B8">
              <w:rPr>
                <w:rFonts w:ascii="Verdana" w:hAnsi="Verdana"/>
                <w:bCs/>
                <w:sz w:val="20"/>
                <w:szCs w:val="20"/>
              </w:rPr>
              <w:t>4</w:t>
            </w:r>
            <w:r>
              <w:rPr>
                <w:rFonts w:ascii="Verdana" w:hAnsi="Verdana"/>
                <w:bCs/>
                <w:sz w:val="20"/>
                <w:szCs w:val="20"/>
              </w:rPr>
              <w:t>9</w:t>
            </w:r>
            <w:r w:rsidR="00EE4587" w:rsidRPr="00203394">
              <w:rPr>
                <w:rFonts w:ascii="Verdana" w:hAnsi="Verdana"/>
                <w:bCs/>
                <w:sz w:val="20"/>
                <w:szCs w:val="20"/>
              </w:rPr>
              <w:t>-2024</w:t>
            </w:r>
          </w:p>
        </w:tc>
        <w:tc>
          <w:tcPr>
            <w:tcW w:w="1077" w:type="pct"/>
            <w:tcBorders>
              <w:top w:val="single" w:sz="6" w:space="0" w:color="000000"/>
              <w:left w:val="single" w:sz="4" w:space="0" w:color="auto"/>
              <w:bottom w:val="single" w:sz="6" w:space="0" w:color="000000"/>
              <w:right w:val="single" w:sz="4" w:space="0" w:color="auto"/>
            </w:tcBorders>
          </w:tcPr>
          <w:p w14:paraId="08CCBEDD" w14:textId="31A179AA" w:rsidR="00880194" w:rsidRPr="00A640E7" w:rsidRDefault="001808B8" w:rsidP="00EE4587">
            <w:pPr>
              <w:jc w:val="center"/>
              <w:rPr>
                <w:rFonts w:ascii="Verdana" w:hAnsi="Verdana"/>
                <w:bCs/>
                <w:sz w:val="20"/>
                <w:szCs w:val="20"/>
              </w:rPr>
            </w:pPr>
            <w:r w:rsidRPr="00A640E7">
              <w:rPr>
                <w:rFonts w:ascii="Verdana" w:hAnsi="Verdana"/>
                <w:bCs/>
                <w:sz w:val="20"/>
                <w:szCs w:val="20"/>
              </w:rPr>
              <w:t>A</w:t>
            </w:r>
            <w:r w:rsidR="00A640E7" w:rsidRPr="00A640E7">
              <w:rPr>
                <w:rFonts w:ascii="Verdana" w:hAnsi="Verdana"/>
                <w:bCs/>
                <w:sz w:val="20"/>
                <w:szCs w:val="20"/>
              </w:rPr>
              <w:t xml:space="preserve">sociación para el desarrollo y el emprendimiento regional </w:t>
            </w:r>
            <w:r w:rsidRPr="00A640E7">
              <w:rPr>
                <w:rFonts w:ascii="Verdana" w:hAnsi="Verdana"/>
                <w:bCs/>
                <w:sz w:val="20"/>
                <w:szCs w:val="20"/>
              </w:rPr>
              <w:t>- ADER NARIÑO</w:t>
            </w:r>
          </w:p>
        </w:tc>
        <w:tc>
          <w:tcPr>
            <w:tcW w:w="1070" w:type="pct"/>
            <w:tcBorders>
              <w:top w:val="single" w:sz="6" w:space="0" w:color="000000"/>
              <w:left w:val="single" w:sz="4" w:space="0" w:color="auto"/>
              <w:bottom w:val="single" w:sz="6" w:space="0" w:color="000000"/>
              <w:right w:val="single" w:sz="6" w:space="0" w:color="000000"/>
            </w:tcBorders>
          </w:tcPr>
          <w:p w14:paraId="31C2CB2D" w14:textId="4050A9DD" w:rsidR="00880194" w:rsidRPr="00203394" w:rsidRDefault="00880194" w:rsidP="00EE4587">
            <w:pPr>
              <w:jc w:val="center"/>
              <w:rPr>
                <w:rFonts w:ascii="Verdana" w:hAnsi="Verdana"/>
                <w:bCs/>
                <w:sz w:val="20"/>
                <w:szCs w:val="20"/>
              </w:rPr>
            </w:pPr>
            <w:r w:rsidRPr="00203394">
              <w:rPr>
                <w:rFonts w:ascii="Verdana" w:hAnsi="Verdana"/>
                <w:bCs/>
                <w:w w:val="105"/>
                <w:sz w:val="20"/>
                <w:szCs w:val="20"/>
              </w:rPr>
              <w:t>$</w:t>
            </w:r>
            <w:r w:rsidR="001808B8">
              <w:rPr>
                <w:rFonts w:ascii="Verdana" w:hAnsi="Verdana"/>
                <w:bCs/>
                <w:w w:val="105"/>
                <w:sz w:val="20"/>
                <w:szCs w:val="20"/>
              </w:rPr>
              <w:t>10</w:t>
            </w:r>
            <w:r w:rsidR="00EE4587" w:rsidRPr="00203394">
              <w:rPr>
                <w:rFonts w:ascii="Verdana" w:hAnsi="Verdana"/>
                <w:bCs/>
                <w:w w:val="105"/>
                <w:sz w:val="20"/>
                <w:szCs w:val="20"/>
              </w:rPr>
              <w:t>0.</w:t>
            </w:r>
            <w:r w:rsidRPr="00203394">
              <w:rPr>
                <w:rFonts w:ascii="Verdana" w:hAnsi="Verdana"/>
                <w:bCs/>
                <w:w w:val="105"/>
                <w:sz w:val="20"/>
                <w:szCs w:val="20"/>
              </w:rPr>
              <w:t>000.000</w:t>
            </w:r>
          </w:p>
        </w:tc>
        <w:tc>
          <w:tcPr>
            <w:tcW w:w="858" w:type="pct"/>
            <w:tcBorders>
              <w:top w:val="single" w:sz="6" w:space="0" w:color="000000"/>
              <w:left w:val="single" w:sz="6" w:space="0" w:color="000000"/>
              <w:bottom w:val="single" w:sz="6" w:space="0" w:color="000000"/>
              <w:right w:val="single" w:sz="4" w:space="0" w:color="auto"/>
            </w:tcBorders>
          </w:tcPr>
          <w:p w14:paraId="18F93B3E" w14:textId="18E441D7" w:rsidR="00880194" w:rsidRPr="00203394" w:rsidRDefault="00880194" w:rsidP="00EE4587">
            <w:pPr>
              <w:jc w:val="center"/>
              <w:rPr>
                <w:rFonts w:ascii="Verdana" w:hAnsi="Verdana"/>
                <w:bCs/>
                <w:sz w:val="20"/>
                <w:szCs w:val="20"/>
              </w:rPr>
            </w:pPr>
            <w:r w:rsidRPr="00203394">
              <w:rPr>
                <w:rFonts w:ascii="Verdana" w:hAnsi="Verdana"/>
                <w:bCs/>
                <w:w w:val="105"/>
                <w:sz w:val="20"/>
                <w:szCs w:val="20"/>
              </w:rPr>
              <w:t>$</w:t>
            </w:r>
            <w:r w:rsidR="001808B8">
              <w:rPr>
                <w:rFonts w:ascii="Verdana" w:hAnsi="Verdana"/>
                <w:bCs/>
                <w:w w:val="105"/>
                <w:sz w:val="20"/>
                <w:szCs w:val="20"/>
              </w:rPr>
              <w:t>10</w:t>
            </w:r>
            <w:r w:rsidR="00EE4587" w:rsidRPr="00203394">
              <w:rPr>
                <w:rFonts w:ascii="Verdana" w:hAnsi="Verdana"/>
                <w:bCs/>
                <w:w w:val="105"/>
                <w:sz w:val="20"/>
                <w:szCs w:val="20"/>
              </w:rPr>
              <w:t>0.</w:t>
            </w:r>
            <w:r w:rsidRPr="00203394">
              <w:rPr>
                <w:rFonts w:ascii="Verdana" w:hAnsi="Verdana"/>
                <w:bCs/>
                <w:w w:val="105"/>
                <w:sz w:val="20"/>
                <w:szCs w:val="20"/>
              </w:rPr>
              <w:t>000.000</w:t>
            </w:r>
          </w:p>
        </w:tc>
        <w:tc>
          <w:tcPr>
            <w:tcW w:w="953" w:type="pct"/>
            <w:tcBorders>
              <w:top w:val="single" w:sz="6" w:space="0" w:color="000000"/>
              <w:left w:val="single" w:sz="4" w:space="0" w:color="auto"/>
              <w:bottom w:val="single" w:sz="6" w:space="0" w:color="000000"/>
              <w:right w:val="single" w:sz="6" w:space="0" w:color="000000"/>
            </w:tcBorders>
          </w:tcPr>
          <w:p w14:paraId="2C626E59" w14:textId="66BEB052" w:rsidR="00880194" w:rsidRPr="00203394" w:rsidRDefault="00880194" w:rsidP="00EE4587">
            <w:pPr>
              <w:jc w:val="center"/>
              <w:rPr>
                <w:rFonts w:ascii="Verdana" w:hAnsi="Verdana"/>
                <w:bCs/>
                <w:sz w:val="20"/>
                <w:szCs w:val="20"/>
              </w:rPr>
            </w:pPr>
            <w:r w:rsidRPr="00203394">
              <w:rPr>
                <w:rFonts w:ascii="Verdana" w:hAnsi="Verdana"/>
                <w:bCs/>
                <w:w w:val="105"/>
                <w:sz w:val="20"/>
                <w:szCs w:val="20"/>
              </w:rPr>
              <w:t>$0</w:t>
            </w:r>
          </w:p>
        </w:tc>
      </w:tr>
    </w:tbl>
    <w:p w14:paraId="27701A5E" w14:textId="6210A9F4" w:rsidR="002D4EA1" w:rsidRPr="00203394" w:rsidRDefault="002D4EA1" w:rsidP="00A066EF">
      <w:pPr>
        <w:pStyle w:val="Prrafodelista"/>
        <w:rPr>
          <w:rFonts w:ascii="Verdana" w:hAnsi="Verdana"/>
          <w:b/>
          <w:sz w:val="20"/>
          <w:szCs w:val="20"/>
        </w:rPr>
      </w:pPr>
    </w:p>
    <w:p w14:paraId="12B04A50" w14:textId="371C3222" w:rsidR="002D4EA1" w:rsidRPr="00203394" w:rsidRDefault="003C4EB2" w:rsidP="00E53158">
      <w:pPr>
        <w:pStyle w:val="Prrafodelista"/>
        <w:numPr>
          <w:ilvl w:val="0"/>
          <w:numId w:val="1"/>
        </w:numPr>
        <w:rPr>
          <w:rFonts w:ascii="Verdana" w:hAnsi="Verdana"/>
          <w:b/>
          <w:sz w:val="20"/>
          <w:szCs w:val="20"/>
        </w:rPr>
      </w:pPr>
      <w:r w:rsidRPr="00203394">
        <w:rPr>
          <w:rFonts w:ascii="Verdana" w:hAnsi="Verdana"/>
          <w:b/>
          <w:sz w:val="20"/>
          <w:szCs w:val="20"/>
        </w:rPr>
        <w:t>Liquidación Definitiva:</w:t>
      </w:r>
    </w:p>
    <w:p w14:paraId="101FA174" w14:textId="77777777" w:rsidR="002D4EA1" w:rsidRPr="00203394" w:rsidRDefault="002D4EA1">
      <w:pPr>
        <w:ind w:left="426"/>
        <w:rPr>
          <w:rFonts w:ascii="Verdana" w:hAnsi="Verdana"/>
          <w:b/>
          <w:sz w:val="20"/>
          <w:szCs w:val="20"/>
        </w:rPr>
      </w:pPr>
    </w:p>
    <w:tbl>
      <w:tblPr>
        <w:tblStyle w:val="a5"/>
        <w:tblW w:w="9245" w:type="dxa"/>
        <w:jc w:val="center"/>
        <w:tblInd w:w="0" w:type="dxa"/>
        <w:tblLayout w:type="fixed"/>
        <w:tblLook w:val="0400" w:firstRow="0" w:lastRow="0" w:firstColumn="0" w:lastColumn="0" w:noHBand="0" w:noVBand="1"/>
      </w:tblPr>
      <w:tblGrid>
        <w:gridCol w:w="6917"/>
        <w:gridCol w:w="2328"/>
      </w:tblGrid>
      <w:tr w:rsidR="00D56407" w:rsidRPr="00203394" w14:paraId="3E3AB8D5" w14:textId="77777777" w:rsidTr="00F87D61">
        <w:trPr>
          <w:trHeight w:val="246"/>
          <w:tblHeader/>
          <w:jc w:val="center"/>
        </w:trPr>
        <w:tc>
          <w:tcPr>
            <w:tcW w:w="6917" w:type="dxa"/>
            <w:tcBorders>
              <w:top w:val="single" w:sz="6" w:space="0" w:color="000000"/>
              <w:left w:val="single" w:sz="6" w:space="0" w:color="000000"/>
              <w:bottom w:val="single" w:sz="4" w:space="0" w:color="000000"/>
              <w:right w:val="nil"/>
            </w:tcBorders>
            <w:shd w:val="clear" w:color="auto" w:fill="B8CCE4" w:themeFill="accent1" w:themeFillTint="66"/>
          </w:tcPr>
          <w:p w14:paraId="2C31A59A" w14:textId="0C06CE57" w:rsidR="00D56407" w:rsidRPr="00203394" w:rsidRDefault="00D56407" w:rsidP="00F87D61">
            <w:pPr>
              <w:spacing w:before="40" w:after="40"/>
              <w:jc w:val="center"/>
              <w:rPr>
                <w:rFonts w:ascii="Verdana" w:hAnsi="Verdana"/>
                <w:b/>
                <w:bCs/>
                <w:color w:val="000000"/>
                <w:sz w:val="20"/>
                <w:szCs w:val="20"/>
              </w:rPr>
            </w:pPr>
            <w:r w:rsidRPr="00203394">
              <w:rPr>
                <w:rFonts w:ascii="Verdana" w:hAnsi="Verdana"/>
                <w:b/>
                <w:bCs/>
                <w:color w:val="000000"/>
                <w:sz w:val="20"/>
                <w:szCs w:val="20"/>
              </w:rPr>
              <w:t>Concepto</w:t>
            </w:r>
          </w:p>
        </w:tc>
        <w:tc>
          <w:tcPr>
            <w:tcW w:w="232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07AACB02" w14:textId="28B9E514" w:rsidR="00D56407" w:rsidRPr="00203394" w:rsidRDefault="00D56407" w:rsidP="00F87D61">
            <w:pPr>
              <w:spacing w:before="40" w:after="40"/>
              <w:jc w:val="center"/>
              <w:rPr>
                <w:rFonts w:ascii="Verdana" w:hAnsi="Verdana"/>
                <w:b/>
                <w:bCs/>
                <w:sz w:val="20"/>
                <w:szCs w:val="20"/>
              </w:rPr>
            </w:pPr>
            <w:r w:rsidRPr="00203394">
              <w:rPr>
                <w:rFonts w:ascii="Verdana" w:hAnsi="Verdana"/>
                <w:b/>
                <w:bCs/>
                <w:sz w:val="20"/>
                <w:szCs w:val="20"/>
              </w:rPr>
              <w:t>Valor</w:t>
            </w:r>
          </w:p>
        </w:tc>
      </w:tr>
      <w:tr w:rsidR="005F7417" w:rsidRPr="00203394" w14:paraId="215740A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8819012" w14:textId="67E2F680" w:rsidR="005F7417" w:rsidRPr="00203394" w:rsidRDefault="005F7417" w:rsidP="005F7417">
            <w:pPr>
              <w:spacing w:before="40" w:after="40"/>
              <w:jc w:val="both"/>
              <w:rPr>
                <w:rFonts w:ascii="Verdana" w:hAnsi="Verdana"/>
                <w:color w:val="000000"/>
                <w:sz w:val="20"/>
                <w:szCs w:val="20"/>
              </w:rPr>
            </w:pPr>
            <w:r w:rsidRPr="00203394">
              <w:rPr>
                <w:rFonts w:ascii="Verdana" w:hAnsi="Verdana"/>
                <w:color w:val="000000"/>
                <w:sz w:val="20"/>
                <w:szCs w:val="20"/>
              </w:rPr>
              <w:t xml:space="preserve">Aportes del </w:t>
            </w:r>
            <w:r w:rsidRPr="00203394">
              <w:rPr>
                <w:rFonts w:ascii="Verdana" w:hAnsi="Verdana"/>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0D80CD79" w14:textId="06BCD8CF" w:rsidR="005F7417" w:rsidRPr="00203394" w:rsidRDefault="005F7417" w:rsidP="004E5CBA">
            <w:pPr>
              <w:spacing w:before="40" w:after="40"/>
              <w:jc w:val="right"/>
              <w:rPr>
                <w:rFonts w:ascii="Verdana" w:hAnsi="Verdana"/>
                <w:color w:val="000000"/>
                <w:sz w:val="20"/>
                <w:szCs w:val="20"/>
              </w:rPr>
            </w:pPr>
            <w:r w:rsidRPr="00203394">
              <w:rPr>
                <w:rFonts w:ascii="Verdana" w:hAnsi="Verdana"/>
                <w:w w:val="105"/>
                <w:sz w:val="20"/>
                <w:szCs w:val="20"/>
              </w:rPr>
              <w:t>$</w:t>
            </w:r>
            <w:r w:rsidR="001808B8">
              <w:rPr>
                <w:rFonts w:ascii="Verdana" w:hAnsi="Verdana"/>
                <w:w w:val="105"/>
                <w:sz w:val="20"/>
                <w:szCs w:val="20"/>
              </w:rPr>
              <w:t>10</w:t>
            </w:r>
            <w:r w:rsidR="00EE4587" w:rsidRPr="00203394">
              <w:rPr>
                <w:rFonts w:ascii="Verdana" w:hAnsi="Verdana"/>
                <w:w w:val="105"/>
                <w:sz w:val="20"/>
                <w:szCs w:val="20"/>
              </w:rPr>
              <w:t>0.000.000</w:t>
            </w:r>
          </w:p>
        </w:tc>
      </w:tr>
      <w:tr w:rsidR="005F7417" w:rsidRPr="00203394" w14:paraId="2CCBD67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B57E1CB" w14:textId="3B298EE9" w:rsidR="005F7417" w:rsidRPr="00203394" w:rsidRDefault="005F7417" w:rsidP="005F7417">
            <w:pPr>
              <w:spacing w:before="40" w:after="40"/>
              <w:jc w:val="both"/>
              <w:rPr>
                <w:rFonts w:ascii="Verdana" w:hAnsi="Verdana"/>
                <w:color w:val="000000"/>
                <w:sz w:val="20"/>
                <w:szCs w:val="20"/>
              </w:rPr>
            </w:pPr>
            <w:r w:rsidRPr="00203394">
              <w:rPr>
                <w:rFonts w:ascii="Verdana" w:hAnsi="Verdana"/>
                <w:color w:val="000000"/>
                <w:sz w:val="20"/>
                <w:szCs w:val="20"/>
              </w:rPr>
              <w:t xml:space="preserve">Aportes de la </w:t>
            </w:r>
            <w:r w:rsidRPr="00203394">
              <w:rPr>
                <w:rFonts w:ascii="Verdana" w:hAnsi="Verdana"/>
                <w:b/>
                <w:bCs/>
                <w:color w:val="000000"/>
                <w:sz w:val="20"/>
                <w:szCs w:val="20"/>
              </w:rPr>
              <w:t>ENTIDAD/ASOCIADO</w:t>
            </w:r>
          </w:p>
        </w:tc>
        <w:tc>
          <w:tcPr>
            <w:tcW w:w="2328" w:type="dxa"/>
            <w:tcBorders>
              <w:top w:val="single" w:sz="4" w:space="0" w:color="000000"/>
              <w:left w:val="single" w:sz="4" w:space="0" w:color="000000"/>
              <w:bottom w:val="single" w:sz="4" w:space="0" w:color="000000"/>
              <w:right w:val="single" w:sz="4" w:space="0" w:color="000000"/>
            </w:tcBorders>
          </w:tcPr>
          <w:p w14:paraId="657DF924" w14:textId="29457D02" w:rsidR="005F7417" w:rsidRPr="001808B8" w:rsidRDefault="001808B8" w:rsidP="004E5CBA">
            <w:pPr>
              <w:spacing w:before="40" w:after="40"/>
              <w:jc w:val="right"/>
              <w:rPr>
                <w:rFonts w:ascii="Verdana" w:hAnsi="Verdana"/>
                <w:color w:val="000000"/>
                <w:sz w:val="20"/>
                <w:szCs w:val="20"/>
              </w:rPr>
            </w:pPr>
            <w:r w:rsidRPr="001808B8">
              <w:rPr>
                <w:rFonts w:ascii="Verdana" w:hAnsi="Verdana"/>
                <w:color w:val="000000"/>
                <w:sz w:val="20"/>
                <w:szCs w:val="20"/>
              </w:rPr>
              <w:t>$</w:t>
            </w:r>
            <w:r w:rsidRPr="001808B8">
              <w:rPr>
                <w:rFonts w:ascii="Verdana" w:hAnsi="Verdana"/>
                <w:sz w:val="20"/>
                <w:szCs w:val="20"/>
              </w:rPr>
              <w:t>11.500.000</w:t>
            </w:r>
          </w:p>
        </w:tc>
      </w:tr>
      <w:tr w:rsidR="005F7417" w:rsidRPr="00203394" w14:paraId="19D4C4AB" w14:textId="77777777" w:rsidTr="006B3DD1">
        <w:trPr>
          <w:trHeight w:val="246"/>
          <w:jc w:val="center"/>
        </w:trPr>
        <w:tc>
          <w:tcPr>
            <w:tcW w:w="6917" w:type="dxa"/>
            <w:tcBorders>
              <w:top w:val="single" w:sz="4" w:space="0" w:color="000000"/>
              <w:left w:val="single" w:sz="6" w:space="0" w:color="000000"/>
              <w:bottom w:val="single" w:sz="4" w:space="0" w:color="000000"/>
              <w:right w:val="nil"/>
            </w:tcBorders>
          </w:tcPr>
          <w:p w14:paraId="22EF346D" w14:textId="7928573C" w:rsidR="005F7417" w:rsidRPr="00203394" w:rsidRDefault="005F7417" w:rsidP="005F7417">
            <w:pPr>
              <w:spacing w:before="40" w:after="40"/>
              <w:jc w:val="both"/>
              <w:rPr>
                <w:rFonts w:ascii="Verdana" w:hAnsi="Verdana"/>
                <w:sz w:val="20"/>
                <w:szCs w:val="20"/>
              </w:rPr>
            </w:pPr>
            <w:r w:rsidRPr="00203394">
              <w:rPr>
                <w:rFonts w:ascii="Verdana" w:hAnsi="Verdana"/>
                <w:sz w:val="20"/>
                <w:szCs w:val="20"/>
              </w:rPr>
              <w:t xml:space="preserve">Aportes adicionales del </w:t>
            </w:r>
            <w:r w:rsidRPr="00203394">
              <w:rPr>
                <w:rFonts w:ascii="Verdana" w:hAnsi="Verdana"/>
                <w:b/>
                <w:bCs/>
                <w:sz w:val="20"/>
                <w:szCs w:val="20"/>
              </w:rPr>
              <w:t>MINISTERIO</w:t>
            </w:r>
            <w:r w:rsidRPr="00203394">
              <w:rPr>
                <w:rFonts w:ascii="Verdana" w:hAnsi="Verdana"/>
                <w:sz w:val="20"/>
                <w:szCs w:val="20"/>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4DBAFEFB" w14:textId="741B6687" w:rsidR="005F7417" w:rsidRPr="00203394" w:rsidRDefault="005F7417" w:rsidP="004E5CBA">
            <w:pPr>
              <w:spacing w:before="40" w:after="40"/>
              <w:jc w:val="right"/>
              <w:rPr>
                <w:rFonts w:ascii="Verdana" w:hAnsi="Verdana"/>
                <w:sz w:val="20"/>
                <w:szCs w:val="20"/>
              </w:rPr>
            </w:pPr>
            <w:r w:rsidRPr="00203394">
              <w:rPr>
                <w:rFonts w:ascii="Verdana" w:hAnsi="Verdana"/>
                <w:w w:val="105"/>
                <w:sz w:val="20"/>
                <w:szCs w:val="20"/>
              </w:rPr>
              <w:t>$0</w:t>
            </w:r>
          </w:p>
        </w:tc>
      </w:tr>
      <w:tr w:rsidR="005F7417" w:rsidRPr="00203394" w14:paraId="1193CD76"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6E5DA3C" w14:textId="38C249CB" w:rsidR="005F7417" w:rsidRPr="00203394" w:rsidRDefault="005F7417" w:rsidP="005F7417">
            <w:pPr>
              <w:spacing w:before="40" w:after="40"/>
              <w:jc w:val="both"/>
              <w:rPr>
                <w:rFonts w:ascii="Verdana" w:hAnsi="Verdana"/>
                <w:color w:val="000000"/>
                <w:sz w:val="20"/>
                <w:szCs w:val="20"/>
              </w:rPr>
            </w:pPr>
            <w:r w:rsidRPr="00203394">
              <w:rPr>
                <w:rFonts w:ascii="Verdana" w:hAnsi="Verdana"/>
                <w:color w:val="000000"/>
                <w:sz w:val="20"/>
                <w:szCs w:val="20"/>
              </w:rPr>
              <w:t xml:space="preserve">Aportes adicionales de la </w:t>
            </w:r>
            <w:r w:rsidRPr="00203394">
              <w:rPr>
                <w:rFonts w:ascii="Verdana" w:hAnsi="Verdana"/>
                <w:b/>
                <w:bCs/>
                <w:color w:val="000000"/>
                <w:sz w:val="20"/>
                <w:szCs w:val="20"/>
              </w:rPr>
              <w:t>ENTIDAD/ASOCIADO</w:t>
            </w:r>
          </w:p>
        </w:tc>
        <w:tc>
          <w:tcPr>
            <w:tcW w:w="2328" w:type="dxa"/>
            <w:tcBorders>
              <w:top w:val="single" w:sz="4" w:space="0" w:color="000000"/>
              <w:left w:val="single" w:sz="4" w:space="0" w:color="000000"/>
              <w:bottom w:val="single" w:sz="4" w:space="0" w:color="000000"/>
              <w:right w:val="single" w:sz="4" w:space="0" w:color="000000"/>
            </w:tcBorders>
          </w:tcPr>
          <w:p w14:paraId="5AF20417" w14:textId="63963DCE" w:rsidR="005F7417" w:rsidRPr="00203394" w:rsidRDefault="005F7417" w:rsidP="004E5CBA">
            <w:pPr>
              <w:spacing w:before="40" w:after="40"/>
              <w:jc w:val="right"/>
              <w:rPr>
                <w:rFonts w:ascii="Verdana" w:hAnsi="Verdana"/>
                <w:color w:val="000000"/>
                <w:sz w:val="20"/>
                <w:szCs w:val="20"/>
              </w:rPr>
            </w:pPr>
            <w:r w:rsidRPr="00203394">
              <w:rPr>
                <w:rFonts w:ascii="Verdana" w:hAnsi="Verdana"/>
                <w:w w:val="105"/>
                <w:sz w:val="20"/>
                <w:szCs w:val="20"/>
              </w:rPr>
              <w:t>$0</w:t>
            </w:r>
          </w:p>
        </w:tc>
      </w:tr>
      <w:tr w:rsidR="001808B8" w:rsidRPr="00203394" w14:paraId="4C49B167"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94E64CB" w14:textId="461C5B24"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Aportes Totales del Convenio</w:t>
            </w:r>
          </w:p>
        </w:tc>
        <w:tc>
          <w:tcPr>
            <w:tcW w:w="2328" w:type="dxa"/>
            <w:tcBorders>
              <w:top w:val="single" w:sz="4" w:space="0" w:color="000000"/>
              <w:left w:val="single" w:sz="4" w:space="0" w:color="000000"/>
              <w:bottom w:val="single" w:sz="4" w:space="0" w:color="000000"/>
              <w:right w:val="single" w:sz="4" w:space="0" w:color="000000"/>
            </w:tcBorders>
          </w:tcPr>
          <w:p w14:paraId="3F7D7DA3" w14:textId="42702C39" w:rsidR="001808B8" w:rsidRPr="001808B8" w:rsidRDefault="001808B8" w:rsidP="001808B8">
            <w:pPr>
              <w:spacing w:before="40" w:after="40"/>
              <w:jc w:val="right"/>
              <w:rPr>
                <w:rFonts w:ascii="Verdana" w:hAnsi="Verdana"/>
                <w:color w:val="000000"/>
                <w:sz w:val="20"/>
                <w:szCs w:val="20"/>
              </w:rPr>
            </w:pPr>
            <w:r w:rsidRPr="00203394">
              <w:rPr>
                <w:rFonts w:ascii="Verdana" w:hAnsi="Verdana"/>
                <w:b/>
                <w:bCs/>
                <w:color w:val="000000"/>
                <w:sz w:val="20"/>
                <w:szCs w:val="20"/>
              </w:rPr>
              <w:t xml:space="preserve">          </w:t>
            </w:r>
            <w:r w:rsidRPr="001808B8">
              <w:rPr>
                <w:rFonts w:ascii="Verdana" w:hAnsi="Verdana"/>
                <w:color w:val="000000"/>
                <w:sz w:val="20"/>
                <w:szCs w:val="20"/>
              </w:rPr>
              <w:t>$111.500.000</w:t>
            </w:r>
          </w:p>
        </w:tc>
      </w:tr>
      <w:tr w:rsidR="001808B8" w:rsidRPr="00203394" w14:paraId="2C112A8B"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61ED03E8" w14:textId="40FBE39E"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 xml:space="preserve">Total, desembolsos realizados por el </w:t>
            </w:r>
            <w:r w:rsidRPr="00203394">
              <w:rPr>
                <w:rFonts w:ascii="Verdana" w:hAnsi="Verdana"/>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CBBCF6B" w14:textId="423A3B74" w:rsidR="001808B8" w:rsidRPr="00203394" w:rsidRDefault="001808B8" w:rsidP="001808B8">
            <w:pPr>
              <w:spacing w:before="40" w:after="40"/>
              <w:jc w:val="right"/>
              <w:rPr>
                <w:rFonts w:ascii="Verdana" w:hAnsi="Verdana"/>
                <w:color w:val="000000"/>
                <w:sz w:val="20"/>
                <w:szCs w:val="20"/>
              </w:rPr>
            </w:pPr>
            <w:r w:rsidRPr="00203394">
              <w:rPr>
                <w:rFonts w:ascii="Verdana" w:hAnsi="Verdana"/>
                <w:w w:val="105"/>
                <w:sz w:val="20"/>
                <w:szCs w:val="20"/>
              </w:rPr>
              <w:t>$</w:t>
            </w:r>
            <w:r>
              <w:rPr>
                <w:rFonts w:ascii="Verdana" w:hAnsi="Verdana"/>
                <w:w w:val="105"/>
                <w:sz w:val="20"/>
                <w:szCs w:val="20"/>
              </w:rPr>
              <w:t>10</w:t>
            </w:r>
            <w:r w:rsidRPr="00203394">
              <w:rPr>
                <w:rFonts w:ascii="Verdana" w:hAnsi="Verdana"/>
                <w:w w:val="105"/>
                <w:sz w:val="20"/>
                <w:szCs w:val="20"/>
              </w:rPr>
              <w:t>0.000.000</w:t>
            </w:r>
          </w:p>
        </w:tc>
      </w:tr>
      <w:tr w:rsidR="001808B8" w:rsidRPr="00203394" w14:paraId="2C462213"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0F2F443A" w14:textId="0D0CA7AA"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 xml:space="preserve">Aportes ejecutados por la </w:t>
            </w:r>
            <w:r w:rsidRPr="00203394">
              <w:rPr>
                <w:rFonts w:ascii="Verdana" w:hAnsi="Verdana"/>
                <w:b/>
                <w:bCs/>
                <w:color w:val="000000"/>
                <w:sz w:val="20"/>
                <w:szCs w:val="20"/>
              </w:rPr>
              <w:t>ENTIDAD/ASOCIADO</w:t>
            </w:r>
            <w:r w:rsidRPr="00203394">
              <w:rPr>
                <w:rFonts w:ascii="Verdana" w:hAnsi="Verdana"/>
                <w:color w:val="000000"/>
                <w:sz w:val="20"/>
                <w:szCs w:val="20"/>
              </w:rPr>
              <w:t xml:space="preserve"> con respecto a los aportes del </w:t>
            </w:r>
            <w:r w:rsidRPr="00203394">
              <w:rPr>
                <w:rFonts w:ascii="Verdana" w:hAnsi="Verdana"/>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235919F9" w14:textId="0D13CC38" w:rsidR="001808B8" w:rsidRPr="00203394" w:rsidRDefault="001808B8" w:rsidP="001808B8">
            <w:pPr>
              <w:spacing w:before="40" w:after="40"/>
              <w:jc w:val="right"/>
              <w:rPr>
                <w:rFonts w:ascii="Verdana" w:hAnsi="Verdana"/>
                <w:color w:val="000000"/>
                <w:sz w:val="20"/>
                <w:szCs w:val="20"/>
              </w:rPr>
            </w:pPr>
            <w:r w:rsidRPr="001808B8">
              <w:rPr>
                <w:rFonts w:ascii="Verdana" w:hAnsi="Verdana"/>
                <w:color w:val="000000"/>
                <w:sz w:val="20"/>
                <w:szCs w:val="20"/>
              </w:rPr>
              <w:t>$</w:t>
            </w:r>
            <w:r w:rsidR="00D562F4">
              <w:rPr>
                <w:rFonts w:ascii="Verdana" w:hAnsi="Verdana"/>
                <w:w w:val="105"/>
                <w:sz w:val="20"/>
                <w:szCs w:val="20"/>
              </w:rPr>
              <w:t>10</w:t>
            </w:r>
            <w:r w:rsidR="00D562F4" w:rsidRPr="00203394">
              <w:rPr>
                <w:rFonts w:ascii="Verdana" w:hAnsi="Verdana"/>
                <w:w w:val="105"/>
                <w:sz w:val="20"/>
                <w:szCs w:val="20"/>
              </w:rPr>
              <w:t>0.000.000</w:t>
            </w:r>
          </w:p>
        </w:tc>
      </w:tr>
      <w:tr w:rsidR="001808B8" w:rsidRPr="00203394" w14:paraId="49E8B86A"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DD9DE0F" w14:textId="2ED7F8EA"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lastRenderedPageBreak/>
              <w:t xml:space="preserve">Aportes ejecutados por la </w:t>
            </w:r>
            <w:r w:rsidRPr="00203394">
              <w:rPr>
                <w:rFonts w:ascii="Verdana" w:hAnsi="Verdana"/>
                <w:b/>
                <w:bCs/>
                <w:color w:val="000000"/>
                <w:sz w:val="20"/>
                <w:szCs w:val="20"/>
              </w:rPr>
              <w:t>ENTIDAD/ASOCIADO</w:t>
            </w:r>
            <w:r w:rsidRPr="00203394">
              <w:rPr>
                <w:rFonts w:ascii="Verdana" w:hAnsi="Verdana"/>
                <w:color w:val="000000"/>
                <w:sz w:val="20"/>
                <w:szCs w:val="20"/>
              </w:rPr>
              <w:t xml:space="preserve"> con respecto a sus propios aportes (Dinero/Especie)</w:t>
            </w:r>
          </w:p>
        </w:tc>
        <w:tc>
          <w:tcPr>
            <w:tcW w:w="2328" w:type="dxa"/>
            <w:tcBorders>
              <w:top w:val="single" w:sz="4" w:space="0" w:color="000000"/>
              <w:left w:val="single" w:sz="4" w:space="0" w:color="000000"/>
              <w:bottom w:val="single" w:sz="4" w:space="0" w:color="000000"/>
              <w:right w:val="single" w:sz="4" w:space="0" w:color="000000"/>
            </w:tcBorders>
          </w:tcPr>
          <w:p w14:paraId="3A28CA61" w14:textId="52420547" w:rsidR="001808B8" w:rsidRPr="00203394" w:rsidRDefault="001808B8" w:rsidP="001808B8">
            <w:pPr>
              <w:spacing w:before="40" w:after="40"/>
              <w:jc w:val="right"/>
              <w:rPr>
                <w:rFonts w:ascii="Verdana" w:hAnsi="Verdana"/>
                <w:color w:val="000000"/>
                <w:sz w:val="20"/>
                <w:szCs w:val="20"/>
              </w:rPr>
            </w:pPr>
            <w:r w:rsidRPr="001808B8">
              <w:rPr>
                <w:rFonts w:ascii="Verdana" w:hAnsi="Verdana"/>
                <w:color w:val="000000"/>
                <w:sz w:val="20"/>
                <w:szCs w:val="20"/>
              </w:rPr>
              <w:t>$</w:t>
            </w:r>
            <w:r w:rsidRPr="001808B8">
              <w:rPr>
                <w:rFonts w:ascii="Verdana" w:hAnsi="Verdana"/>
                <w:sz w:val="20"/>
                <w:szCs w:val="20"/>
              </w:rPr>
              <w:t>11.500.000</w:t>
            </w:r>
          </w:p>
        </w:tc>
      </w:tr>
      <w:tr w:rsidR="001808B8" w:rsidRPr="00203394" w14:paraId="0D313CC8"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7C98B868" w14:textId="19A434FF"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 xml:space="preserve">Total, Aportes ejecutados </w:t>
            </w:r>
            <w:r w:rsidRPr="00203394">
              <w:rPr>
                <w:rFonts w:ascii="Verdana" w:hAnsi="Verdana"/>
                <w:b/>
                <w:bCs/>
                <w:color w:val="000000"/>
                <w:sz w:val="20"/>
                <w:szCs w:val="20"/>
              </w:rPr>
              <w:t>MINISTERIO</w:t>
            </w:r>
            <w:r w:rsidRPr="00203394">
              <w:rPr>
                <w:rFonts w:ascii="Verdana" w:hAnsi="Verdana"/>
                <w:color w:val="000000"/>
                <w:sz w:val="20"/>
                <w:szCs w:val="20"/>
              </w:rPr>
              <w:t xml:space="preserve"> + </w:t>
            </w:r>
            <w:r w:rsidRPr="00203394">
              <w:rPr>
                <w:rFonts w:ascii="Verdana" w:hAnsi="Verdana"/>
                <w:b/>
                <w:bCs/>
                <w:color w:val="000000"/>
                <w:sz w:val="20"/>
                <w:szCs w:val="20"/>
              </w:rPr>
              <w:t>ENTIDAD/ASOCIADO</w:t>
            </w:r>
            <w:r w:rsidRPr="00203394">
              <w:rPr>
                <w:rFonts w:ascii="Verdana" w:hAnsi="Verdana"/>
                <w:color w:val="000000"/>
                <w:sz w:val="20"/>
                <w:szCs w:val="20"/>
              </w:rPr>
              <w:t xml:space="preserve"> (Dinero/Especie)</w:t>
            </w:r>
          </w:p>
        </w:tc>
        <w:tc>
          <w:tcPr>
            <w:tcW w:w="2328" w:type="dxa"/>
            <w:tcBorders>
              <w:top w:val="single" w:sz="4" w:space="0" w:color="000000"/>
              <w:left w:val="single" w:sz="4" w:space="0" w:color="000000"/>
              <w:bottom w:val="single" w:sz="4" w:space="0" w:color="000000"/>
              <w:right w:val="single" w:sz="4" w:space="0" w:color="000000"/>
            </w:tcBorders>
          </w:tcPr>
          <w:p w14:paraId="09E76598" w14:textId="348E5C10" w:rsidR="001808B8" w:rsidRPr="00203394" w:rsidRDefault="001808B8" w:rsidP="001808B8">
            <w:pPr>
              <w:spacing w:before="40" w:after="40"/>
              <w:jc w:val="right"/>
              <w:rPr>
                <w:rFonts w:ascii="Verdana" w:hAnsi="Verdana"/>
                <w:color w:val="000000"/>
                <w:sz w:val="20"/>
                <w:szCs w:val="20"/>
              </w:rPr>
            </w:pPr>
            <w:r w:rsidRPr="001808B8">
              <w:rPr>
                <w:rFonts w:ascii="Verdana" w:hAnsi="Verdana"/>
                <w:color w:val="000000"/>
                <w:sz w:val="20"/>
                <w:szCs w:val="20"/>
              </w:rPr>
              <w:t>$111.500.000</w:t>
            </w:r>
          </w:p>
        </w:tc>
      </w:tr>
      <w:tr w:rsidR="001808B8" w:rsidRPr="00203394" w14:paraId="2FAB869C"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8C355B6" w14:textId="77A60507"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 xml:space="preserve">Saldo por girar a la </w:t>
            </w:r>
            <w:r w:rsidRPr="00203394">
              <w:rPr>
                <w:rFonts w:ascii="Verdana" w:hAnsi="Verdana"/>
                <w:b/>
                <w:bCs/>
                <w:color w:val="000000"/>
                <w:sz w:val="20"/>
                <w:szCs w:val="20"/>
              </w:rPr>
              <w:t>ENTIDAD/ASOCIADO</w:t>
            </w:r>
            <w:r w:rsidRPr="00203394">
              <w:rPr>
                <w:rFonts w:ascii="Verdana" w:hAnsi="Verdana"/>
                <w:color w:val="000000"/>
                <w:sz w:val="20"/>
                <w:szCs w:val="20"/>
              </w:rPr>
              <w:t xml:space="preserve"> por parte del </w:t>
            </w:r>
            <w:r w:rsidRPr="00203394">
              <w:rPr>
                <w:rFonts w:ascii="Verdana" w:hAnsi="Verdana"/>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08BC0229" w14:textId="49D3D93B" w:rsidR="001808B8" w:rsidRPr="00203394" w:rsidRDefault="001808B8" w:rsidP="001808B8">
            <w:pPr>
              <w:spacing w:before="40" w:after="40"/>
              <w:jc w:val="right"/>
              <w:rPr>
                <w:rFonts w:ascii="Verdana" w:hAnsi="Verdana"/>
                <w:color w:val="000000"/>
                <w:sz w:val="20"/>
                <w:szCs w:val="20"/>
              </w:rPr>
            </w:pPr>
            <w:r w:rsidRPr="00203394">
              <w:rPr>
                <w:rFonts w:ascii="Verdana" w:hAnsi="Verdana"/>
                <w:w w:val="105"/>
                <w:sz w:val="20"/>
                <w:szCs w:val="20"/>
              </w:rPr>
              <w:t>$0</w:t>
            </w:r>
          </w:p>
        </w:tc>
      </w:tr>
      <w:tr w:rsidR="001808B8" w:rsidRPr="00203394" w14:paraId="2530809E"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6E3DD8F1" w14:textId="58297D00" w:rsidR="001808B8" w:rsidRPr="00203394" w:rsidRDefault="001808B8" w:rsidP="001808B8">
            <w:pPr>
              <w:spacing w:before="40" w:after="40"/>
              <w:jc w:val="both"/>
              <w:rPr>
                <w:rFonts w:ascii="Verdana" w:hAnsi="Verdana"/>
                <w:color w:val="0000FF"/>
                <w:sz w:val="20"/>
                <w:szCs w:val="20"/>
              </w:rPr>
            </w:pPr>
            <w:r w:rsidRPr="00203394">
              <w:rPr>
                <w:rFonts w:ascii="Verdana" w:hAnsi="Verdana"/>
                <w:color w:val="000000"/>
                <w:sz w:val="20"/>
                <w:szCs w:val="20"/>
              </w:rPr>
              <w:t xml:space="preserve">Recursos reintegrados al </w:t>
            </w:r>
            <w:r w:rsidRPr="00203394">
              <w:rPr>
                <w:rFonts w:ascii="Verdana" w:hAnsi="Verdana"/>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5B894C7" w14:textId="6E590DA7" w:rsidR="001808B8" w:rsidRPr="00203394" w:rsidRDefault="001808B8" w:rsidP="001808B8">
            <w:pPr>
              <w:spacing w:before="40" w:after="40"/>
              <w:jc w:val="right"/>
              <w:rPr>
                <w:rFonts w:ascii="Verdana" w:hAnsi="Verdana"/>
                <w:color w:val="000000"/>
                <w:sz w:val="20"/>
                <w:szCs w:val="20"/>
              </w:rPr>
            </w:pPr>
            <w:r w:rsidRPr="00203394">
              <w:rPr>
                <w:rFonts w:ascii="Verdana" w:hAnsi="Verdana"/>
                <w:w w:val="105"/>
                <w:sz w:val="20"/>
                <w:szCs w:val="20"/>
              </w:rPr>
              <w:t>$0</w:t>
            </w:r>
          </w:p>
        </w:tc>
      </w:tr>
      <w:tr w:rsidR="001808B8" w:rsidRPr="00203394" w14:paraId="3BD0CE13"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309188EE" w14:textId="05944EEF"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 xml:space="preserve">Saldo pendiente por liberar del </w:t>
            </w:r>
            <w:r w:rsidRPr="00203394">
              <w:rPr>
                <w:rFonts w:ascii="Verdana" w:hAnsi="Verdana"/>
                <w:b/>
                <w:bCs/>
                <w:color w:val="000000"/>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A3EF1D8" w14:textId="30E57117" w:rsidR="001808B8" w:rsidRPr="00203394" w:rsidRDefault="001808B8" w:rsidP="001808B8">
            <w:pPr>
              <w:spacing w:before="40" w:after="40"/>
              <w:jc w:val="right"/>
              <w:rPr>
                <w:rFonts w:ascii="Verdana" w:hAnsi="Verdana"/>
                <w:color w:val="000000"/>
                <w:sz w:val="20"/>
                <w:szCs w:val="20"/>
              </w:rPr>
            </w:pPr>
            <w:r w:rsidRPr="00203394">
              <w:rPr>
                <w:rFonts w:ascii="Verdana" w:hAnsi="Verdana"/>
                <w:w w:val="105"/>
                <w:sz w:val="20"/>
                <w:szCs w:val="20"/>
              </w:rPr>
              <w:t>$0</w:t>
            </w:r>
          </w:p>
        </w:tc>
      </w:tr>
      <w:tr w:rsidR="001808B8" w:rsidRPr="00203394" w14:paraId="3AAB068B"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2BE66637" w14:textId="75C723B7" w:rsidR="001808B8" w:rsidRPr="00203394" w:rsidRDefault="001808B8" w:rsidP="001808B8">
            <w:pPr>
              <w:spacing w:before="40" w:after="40"/>
              <w:jc w:val="both"/>
              <w:rPr>
                <w:rFonts w:ascii="Verdana" w:hAnsi="Verdana"/>
                <w:color w:val="000000"/>
                <w:sz w:val="20"/>
                <w:szCs w:val="20"/>
              </w:rPr>
            </w:pPr>
            <w:r w:rsidRPr="00203394">
              <w:rPr>
                <w:rFonts w:ascii="Verdana" w:hAnsi="Verdana"/>
                <w:color w:val="000000"/>
                <w:sz w:val="20"/>
                <w:szCs w:val="20"/>
              </w:rPr>
              <w:t xml:space="preserve">Valor </w:t>
            </w:r>
            <w:r w:rsidRPr="001808B8">
              <w:rPr>
                <w:rFonts w:ascii="Verdana" w:hAnsi="Verdana"/>
                <w:color w:val="000000"/>
                <w:sz w:val="20"/>
                <w:szCs w:val="20"/>
              </w:rPr>
              <w:t>consignaciones -Rendimientos Financieros</w:t>
            </w:r>
          </w:p>
        </w:tc>
        <w:tc>
          <w:tcPr>
            <w:tcW w:w="2328" w:type="dxa"/>
            <w:tcBorders>
              <w:top w:val="single" w:sz="4" w:space="0" w:color="000000"/>
              <w:left w:val="single" w:sz="4" w:space="0" w:color="000000"/>
              <w:bottom w:val="single" w:sz="4" w:space="0" w:color="000000"/>
              <w:right w:val="single" w:sz="4" w:space="0" w:color="000000"/>
            </w:tcBorders>
          </w:tcPr>
          <w:p w14:paraId="40EC0C92" w14:textId="0CF32D93" w:rsidR="001808B8" w:rsidRPr="00203394" w:rsidRDefault="001808B8" w:rsidP="001808B8">
            <w:pPr>
              <w:spacing w:before="40" w:after="40"/>
              <w:jc w:val="right"/>
              <w:rPr>
                <w:rFonts w:ascii="Verdana" w:hAnsi="Verdana"/>
                <w:w w:val="105"/>
                <w:sz w:val="20"/>
                <w:szCs w:val="20"/>
              </w:rPr>
            </w:pPr>
            <w:r w:rsidRPr="00203394">
              <w:rPr>
                <w:rFonts w:ascii="Verdana" w:hAnsi="Verdana"/>
                <w:color w:val="000000"/>
                <w:sz w:val="20"/>
                <w:szCs w:val="20"/>
              </w:rPr>
              <w:t>$0</w:t>
            </w:r>
          </w:p>
        </w:tc>
      </w:tr>
    </w:tbl>
    <w:p w14:paraId="52B083FB" w14:textId="77777777" w:rsidR="00EC1FC0" w:rsidRPr="00203394" w:rsidRDefault="00EC1FC0" w:rsidP="00AE3222">
      <w:pPr>
        <w:rPr>
          <w:rFonts w:ascii="Verdana" w:hAnsi="Verdana"/>
          <w:bCs/>
          <w:sz w:val="20"/>
          <w:szCs w:val="20"/>
        </w:rPr>
      </w:pPr>
    </w:p>
    <w:p w14:paraId="02D61581" w14:textId="1236AE79" w:rsidR="00AC54B6" w:rsidRDefault="00AC38BE" w:rsidP="0094788A">
      <w:pPr>
        <w:jc w:val="both"/>
        <w:rPr>
          <w:rFonts w:ascii="Verdana" w:hAnsi="Verdana"/>
          <w:bCs/>
          <w:sz w:val="20"/>
          <w:szCs w:val="20"/>
        </w:rPr>
      </w:pPr>
      <w:r w:rsidRPr="00203394">
        <w:rPr>
          <w:rFonts w:ascii="Verdana" w:hAnsi="Verdana"/>
          <w:bCs/>
          <w:sz w:val="20"/>
          <w:szCs w:val="20"/>
        </w:rPr>
        <w:t xml:space="preserve">El Grupo </w:t>
      </w:r>
      <w:r w:rsidR="00F87D61" w:rsidRPr="00203394">
        <w:rPr>
          <w:rFonts w:ascii="Verdana" w:hAnsi="Verdana"/>
          <w:bCs/>
          <w:sz w:val="20"/>
          <w:szCs w:val="20"/>
        </w:rPr>
        <w:t xml:space="preserve">Interno de Trabajo </w:t>
      </w:r>
      <w:r w:rsidRPr="00203394">
        <w:rPr>
          <w:rFonts w:ascii="Verdana" w:hAnsi="Verdana"/>
          <w:bCs/>
          <w:sz w:val="20"/>
          <w:szCs w:val="20"/>
        </w:rPr>
        <w:t>de Gestión Financiera liberar</w:t>
      </w:r>
      <w:r w:rsidR="007A114F" w:rsidRPr="00203394">
        <w:rPr>
          <w:rFonts w:ascii="Verdana" w:hAnsi="Verdana"/>
          <w:bCs/>
          <w:sz w:val="20"/>
          <w:szCs w:val="20"/>
        </w:rPr>
        <w:t>á</w:t>
      </w:r>
      <w:r w:rsidRPr="00203394">
        <w:rPr>
          <w:rFonts w:ascii="Verdana" w:hAnsi="Verdana"/>
          <w:bCs/>
          <w:sz w:val="20"/>
          <w:szCs w:val="20"/>
        </w:rPr>
        <w:t xml:space="preserve"> la suma descrita en el presente acápite, si a ello hubiere lugar.</w:t>
      </w:r>
    </w:p>
    <w:p w14:paraId="56D01373" w14:textId="77777777" w:rsidR="001808B8" w:rsidRPr="00203394" w:rsidRDefault="001808B8" w:rsidP="0094788A">
      <w:pPr>
        <w:jc w:val="both"/>
        <w:rPr>
          <w:rFonts w:ascii="Verdana" w:hAnsi="Verdana"/>
          <w:bCs/>
          <w:sz w:val="20"/>
          <w:szCs w:val="20"/>
        </w:rPr>
      </w:pPr>
    </w:p>
    <w:p w14:paraId="144762AB" w14:textId="505B568F" w:rsidR="0027274A" w:rsidRPr="00203394" w:rsidRDefault="0027274A" w:rsidP="0094788A">
      <w:pPr>
        <w:pStyle w:val="Prrafodelista"/>
        <w:numPr>
          <w:ilvl w:val="0"/>
          <w:numId w:val="1"/>
        </w:numPr>
        <w:pBdr>
          <w:top w:val="nil"/>
          <w:left w:val="nil"/>
          <w:bottom w:val="nil"/>
          <w:right w:val="nil"/>
          <w:between w:val="nil"/>
        </w:pBdr>
        <w:jc w:val="both"/>
        <w:rPr>
          <w:rFonts w:ascii="Verdana" w:hAnsi="Verdana"/>
          <w:b/>
          <w:color w:val="000000"/>
          <w:sz w:val="20"/>
          <w:szCs w:val="20"/>
        </w:rPr>
      </w:pPr>
      <w:r w:rsidRPr="00203394">
        <w:rPr>
          <w:rFonts w:ascii="Verdana" w:hAnsi="Verdana"/>
          <w:b/>
          <w:color w:val="000000"/>
          <w:sz w:val="20"/>
          <w:szCs w:val="20"/>
        </w:rPr>
        <w:t>Constancias, observaciones y/o salvedades.</w:t>
      </w:r>
    </w:p>
    <w:p w14:paraId="1D6C125E" w14:textId="77777777" w:rsidR="004505E9" w:rsidRPr="00203394" w:rsidRDefault="004505E9" w:rsidP="004505E9">
      <w:pPr>
        <w:pBdr>
          <w:top w:val="nil"/>
          <w:left w:val="nil"/>
          <w:bottom w:val="nil"/>
          <w:right w:val="nil"/>
          <w:between w:val="nil"/>
        </w:pBdr>
        <w:jc w:val="both"/>
        <w:rPr>
          <w:rFonts w:ascii="Verdana" w:hAnsi="Verdana"/>
          <w:b/>
          <w:color w:val="000000"/>
          <w:sz w:val="20"/>
          <w:szCs w:val="20"/>
        </w:rPr>
      </w:pPr>
    </w:p>
    <w:p w14:paraId="41AFC123" w14:textId="2F1B31D6" w:rsidR="004505E9" w:rsidRPr="00203394" w:rsidRDefault="004505E9" w:rsidP="004505E9">
      <w:pPr>
        <w:jc w:val="both"/>
        <w:rPr>
          <w:rFonts w:ascii="Verdana" w:hAnsi="Verdana"/>
          <w:bCs/>
          <w:sz w:val="20"/>
          <w:szCs w:val="20"/>
          <w:lang w:val="es-CO"/>
        </w:rPr>
      </w:pPr>
      <w:r w:rsidRPr="00203394">
        <w:rPr>
          <w:rFonts w:ascii="Verdana" w:hAnsi="Verdana"/>
          <w:bCs/>
          <w:sz w:val="20"/>
          <w:szCs w:val="20"/>
        </w:rPr>
        <w:t xml:space="preserve">De acuerdo con la información financiera y certificación bancaria reportada por el </w:t>
      </w:r>
      <w:r w:rsidR="000B48AD" w:rsidRPr="00203394">
        <w:rPr>
          <w:rFonts w:ascii="Verdana" w:hAnsi="Verdana"/>
          <w:bCs/>
          <w:sz w:val="20"/>
          <w:szCs w:val="20"/>
        </w:rPr>
        <w:t>asociado</w:t>
      </w:r>
      <w:r w:rsidRPr="00203394">
        <w:rPr>
          <w:rFonts w:ascii="Verdana" w:hAnsi="Verdana"/>
          <w:bCs/>
          <w:sz w:val="20"/>
          <w:szCs w:val="20"/>
        </w:rPr>
        <w:t xml:space="preserve"> para la suscripción del convenio, como con los informes para pago, el pago de obligaciones a su favor se realizaría en cuenta </w:t>
      </w:r>
      <w:r w:rsidR="00B57A24" w:rsidRPr="00203394">
        <w:rPr>
          <w:rFonts w:ascii="Verdana" w:hAnsi="Verdana"/>
          <w:bCs/>
          <w:sz w:val="20"/>
          <w:szCs w:val="20"/>
        </w:rPr>
        <w:t xml:space="preserve">la </w:t>
      </w:r>
      <w:r w:rsidRPr="00203394">
        <w:rPr>
          <w:rFonts w:ascii="Verdana" w:hAnsi="Verdana"/>
          <w:bCs/>
          <w:sz w:val="20"/>
          <w:szCs w:val="20"/>
        </w:rPr>
        <w:t xml:space="preserve">Corriente del </w:t>
      </w:r>
      <w:r w:rsidR="001808B8" w:rsidRPr="001808B8">
        <w:rPr>
          <w:rFonts w:ascii="Verdana" w:hAnsi="Verdana"/>
          <w:bCs/>
          <w:sz w:val="20"/>
          <w:szCs w:val="20"/>
        </w:rPr>
        <w:t>Banco de Occidente</w:t>
      </w:r>
      <w:r w:rsidR="001808B8">
        <w:rPr>
          <w:rFonts w:ascii="Verdana" w:hAnsi="Verdana"/>
          <w:bCs/>
          <w:sz w:val="20"/>
          <w:szCs w:val="20"/>
        </w:rPr>
        <w:t xml:space="preserve"> </w:t>
      </w:r>
      <w:r w:rsidRPr="00203394">
        <w:rPr>
          <w:rFonts w:ascii="Verdana" w:hAnsi="Verdana"/>
          <w:bCs/>
          <w:sz w:val="20"/>
          <w:szCs w:val="20"/>
        </w:rPr>
        <w:t xml:space="preserve">No. </w:t>
      </w:r>
      <w:r w:rsidR="001808B8" w:rsidRPr="001808B8">
        <w:rPr>
          <w:rFonts w:ascii="Verdana" w:hAnsi="Verdana"/>
          <w:bCs/>
          <w:sz w:val="20"/>
          <w:szCs w:val="20"/>
        </w:rPr>
        <w:t>039-12920</w:t>
      </w:r>
      <w:r w:rsidR="00DC1A53">
        <w:rPr>
          <w:rFonts w:ascii="Verdana" w:hAnsi="Verdana"/>
          <w:bCs/>
          <w:sz w:val="20"/>
          <w:szCs w:val="20"/>
        </w:rPr>
        <w:t>0</w:t>
      </w:r>
      <w:r w:rsidR="003B392F" w:rsidRPr="00203394">
        <w:rPr>
          <w:rFonts w:ascii="Verdana" w:hAnsi="Verdana"/>
          <w:bCs/>
          <w:sz w:val="20"/>
          <w:szCs w:val="20"/>
        </w:rPr>
        <w:t>, motivo por el cual no se generaron rendimientos financieros</w:t>
      </w:r>
      <w:r w:rsidRPr="00203394">
        <w:rPr>
          <w:rFonts w:ascii="Verdana" w:hAnsi="Verdana"/>
          <w:sz w:val="20"/>
          <w:szCs w:val="20"/>
        </w:rPr>
        <w:t xml:space="preserve">. </w:t>
      </w:r>
    </w:p>
    <w:p w14:paraId="0E914238" w14:textId="77777777" w:rsidR="004505E9" w:rsidRPr="00DC1A53" w:rsidRDefault="004505E9" w:rsidP="004505E9">
      <w:pPr>
        <w:jc w:val="both"/>
        <w:rPr>
          <w:rFonts w:ascii="Verdana" w:hAnsi="Verdana"/>
          <w:sz w:val="20"/>
          <w:szCs w:val="20"/>
          <w:lang w:val="es-CO"/>
        </w:rPr>
      </w:pPr>
    </w:p>
    <w:p w14:paraId="38EB9B40" w14:textId="2AE002B5" w:rsidR="004505E9" w:rsidRPr="00203394" w:rsidRDefault="004505E9" w:rsidP="00415394">
      <w:pPr>
        <w:jc w:val="both"/>
        <w:rPr>
          <w:rFonts w:ascii="Verdana" w:hAnsi="Verdana"/>
          <w:bCs/>
          <w:sz w:val="20"/>
          <w:szCs w:val="20"/>
        </w:rPr>
      </w:pPr>
      <w:r w:rsidRPr="00203394">
        <w:rPr>
          <w:rFonts w:ascii="Verdana" w:hAnsi="Verdana"/>
          <w:sz w:val="20"/>
          <w:szCs w:val="20"/>
        </w:rPr>
        <w:t xml:space="preserve">El soporte normativo sobre la generación de rendimientos financieros en cuentas corrientes se encuentra en los </w:t>
      </w:r>
      <w:r w:rsidRPr="00203394">
        <w:rPr>
          <w:rStyle w:val="Textoennegrita"/>
          <w:rFonts w:ascii="Verdana" w:hAnsi="Verdana"/>
          <w:b w:val="0"/>
          <w:bCs w:val="0"/>
          <w:sz w:val="20"/>
          <w:szCs w:val="20"/>
        </w:rPr>
        <w:t>artículos 1382 a 1392 del Código de Comercio</w:t>
      </w:r>
      <w:r w:rsidRPr="00203394">
        <w:rPr>
          <w:rFonts w:ascii="Verdana" w:hAnsi="Verdana"/>
          <w:b/>
          <w:bCs/>
          <w:sz w:val="20"/>
          <w:szCs w:val="20"/>
        </w:rPr>
        <w:t xml:space="preserve"> </w:t>
      </w:r>
      <w:r w:rsidRPr="00203394">
        <w:rPr>
          <w:rFonts w:ascii="Verdana" w:hAnsi="Verdana"/>
          <w:sz w:val="20"/>
          <w:szCs w:val="20"/>
        </w:rPr>
        <w:t>y en el</w:t>
      </w:r>
      <w:r w:rsidRPr="00203394">
        <w:rPr>
          <w:rFonts w:ascii="Verdana" w:hAnsi="Verdana"/>
          <w:b/>
          <w:bCs/>
          <w:sz w:val="20"/>
          <w:szCs w:val="20"/>
        </w:rPr>
        <w:t xml:space="preserve"> </w:t>
      </w:r>
      <w:r w:rsidRPr="00203394">
        <w:rPr>
          <w:rStyle w:val="Textoennegrita"/>
          <w:rFonts w:ascii="Verdana" w:hAnsi="Verdana"/>
          <w:b w:val="0"/>
          <w:bCs w:val="0"/>
          <w:sz w:val="20"/>
          <w:szCs w:val="20"/>
        </w:rPr>
        <w:t>artículo 125 del Estatuto Orgánico del Sistema Financiero</w:t>
      </w:r>
      <w:r w:rsidRPr="00203394">
        <w:rPr>
          <w:rFonts w:ascii="Verdana" w:hAnsi="Verdana"/>
          <w:sz w:val="20"/>
          <w:szCs w:val="20"/>
        </w:rPr>
        <w:t>. Según estas disposiciones,</w:t>
      </w:r>
      <w:r w:rsidRPr="00203394">
        <w:rPr>
          <w:rFonts w:ascii="Verdana" w:hAnsi="Verdana"/>
          <w:b/>
          <w:bCs/>
          <w:sz w:val="20"/>
          <w:szCs w:val="20"/>
        </w:rPr>
        <w:t xml:space="preserve"> </w:t>
      </w:r>
      <w:r w:rsidRPr="00203394">
        <w:rPr>
          <w:rStyle w:val="Textoennegrita"/>
          <w:rFonts w:ascii="Verdana" w:hAnsi="Verdana"/>
          <w:b w:val="0"/>
          <w:bCs w:val="0"/>
          <w:sz w:val="20"/>
          <w:szCs w:val="20"/>
        </w:rPr>
        <w:t>no existe una obligación legal</w:t>
      </w:r>
      <w:r w:rsidRPr="00203394">
        <w:rPr>
          <w:rFonts w:ascii="Verdana" w:hAnsi="Verdana"/>
          <w:b/>
          <w:bCs/>
          <w:sz w:val="20"/>
          <w:szCs w:val="20"/>
        </w:rPr>
        <w:t xml:space="preserve"> </w:t>
      </w:r>
      <w:r w:rsidRPr="00203394">
        <w:rPr>
          <w:rFonts w:ascii="Verdana" w:hAnsi="Verdana"/>
          <w:sz w:val="20"/>
          <w:szCs w:val="20"/>
        </w:rPr>
        <w:t>para que los bancos reconozcan intereses sobre los depósitos en cuentas corrientes, ya que su función principal es facilitar la disponibilidad inmediata de los fondos para operaciones comerciales y pagos</w:t>
      </w:r>
      <w:r w:rsidRPr="00203394">
        <w:rPr>
          <w:rFonts w:ascii="Verdana" w:hAnsi="Verdana"/>
          <w:bCs/>
          <w:sz w:val="20"/>
          <w:szCs w:val="20"/>
        </w:rPr>
        <w:t>.</w:t>
      </w:r>
    </w:p>
    <w:p w14:paraId="470768A1" w14:textId="51ACD326" w:rsidR="00DE394F" w:rsidRPr="00203394" w:rsidRDefault="00DE394F" w:rsidP="00DE394F">
      <w:pPr>
        <w:pStyle w:val="NormalWeb"/>
        <w:jc w:val="both"/>
        <w:rPr>
          <w:rFonts w:ascii="Verdana" w:hAnsi="Verdana"/>
          <w:sz w:val="20"/>
          <w:szCs w:val="20"/>
        </w:rPr>
      </w:pPr>
      <w:commentRangeStart w:id="7"/>
      <w:r w:rsidRPr="00203394">
        <w:rPr>
          <w:rFonts w:ascii="Verdana" w:hAnsi="Verdana"/>
          <w:sz w:val="20"/>
          <w:szCs w:val="20"/>
        </w:rPr>
        <w:t xml:space="preserve">A la fecha de la presente acta de liquidación, se </w:t>
      </w:r>
      <w:r w:rsidR="00023796" w:rsidRPr="00203394">
        <w:rPr>
          <w:rFonts w:ascii="Verdana" w:hAnsi="Verdana"/>
          <w:sz w:val="20"/>
          <w:szCs w:val="20"/>
        </w:rPr>
        <w:t xml:space="preserve">evidencia que se </w:t>
      </w:r>
      <w:r w:rsidRPr="00203394">
        <w:rPr>
          <w:rFonts w:ascii="Verdana" w:hAnsi="Verdana"/>
          <w:sz w:val="20"/>
          <w:szCs w:val="20"/>
        </w:rPr>
        <w:t xml:space="preserve">han realizado todos los desembolsos previstos en el plan de pagos, en cumplimiento estricto de lo establecido en el convenio. Se aprecia que la contrapartida se ejecutó conforme al valor ofertado por el </w:t>
      </w:r>
      <w:r w:rsidR="008E10A2" w:rsidRPr="00203394">
        <w:rPr>
          <w:rFonts w:ascii="Verdana" w:hAnsi="Verdana"/>
          <w:sz w:val="20"/>
          <w:szCs w:val="20"/>
        </w:rPr>
        <w:t>asociado</w:t>
      </w:r>
      <w:r w:rsidRPr="00203394">
        <w:rPr>
          <w:rStyle w:val="Textoennegrita"/>
          <w:rFonts w:ascii="Verdana" w:hAnsi="Verdana"/>
          <w:b w:val="0"/>
          <w:bCs w:val="0"/>
          <w:sz w:val="20"/>
          <w:szCs w:val="20"/>
        </w:rPr>
        <w:t xml:space="preserve"> </w:t>
      </w:r>
      <w:r w:rsidRPr="00203394">
        <w:rPr>
          <w:rFonts w:ascii="Verdana" w:hAnsi="Verdana"/>
          <w:color w:val="000000"/>
          <w:sz w:val="20"/>
          <w:szCs w:val="20"/>
        </w:rPr>
        <w:t xml:space="preserve">con respecto a sus </w:t>
      </w:r>
      <w:r w:rsidRPr="001808B8">
        <w:rPr>
          <w:rFonts w:ascii="Verdana" w:hAnsi="Verdana"/>
          <w:color w:val="000000"/>
          <w:sz w:val="20"/>
          <w:szCs w:val="20"/>
        </w:rPr>
        <w:t>propios aportes (</w:t>
      </w:r>
      <w:r w:rsidR="00203394" w:rsidRPr="001808B8">
        <w:rPr>
          <w:rFonts w:ascii="Verdana" w:hAnsi="Verdana"/>
          <w:color w:val="000000"/>
          <w:sz w:val="20"/>
          <w:szCs w:val="20"/>
        </w:rPr>
        <w:t>Dinero</w:t>
      </w:r>
      <w:r w:rsidRPr="001808B8">
        <w:rPr>
          <w:rFonts w:ascii="Verdana" w:hAnsi="Verdana"/>
          <w:color w:val="000000"/>
          <w:sz w:val="20"/>
          <w:szCs w:val="20"/>
        </w:rPr>
        <w:t>)</w:t>
      </w:r>
      <w:r w:rsidR="00203394" w:rsidRPr="001808B8">
        <w:rPr>
          <w:rFonts w:ascii="Verdana" w:hAnsi="Verdana"/>
          <w:color w:val="000000"/>
          <w:sz w:val="20"/>
          <w:szCs w:val="20"/>
        </w:rPr>
        <w:t>,</w:t>
      </w:r>
      <w:r w:rsidRPr="00203394">
        <w:rPr>
          <w:rFonts w:ascii="Verdana" w:hAnsi="Verdana"/>
          <w:b/>
          <w:bCs/>
          <w:sz w:val="20"/>
          <w:szCs w:val="20"/>
        </w:rPr>
        <w:t xml:space="preserve"> </w:t>
      </w:r>
      <w:r w:rsidRPr="00203394">
        <w:rPr>
          <w:rFonts w:ascii="Verdana" w:hAnsi="Verdana"/>
          <w:sz w:val="20"/>
          <w:szCs w:val="20"/>
        </w:rPr>
        <w:t xml:space="preserve">como se aprecia </w:t>
      </w:r>
      <w:r w:rsidR="00064445" w:rsidRPr="00203394">
        <w:rPr>
          <w:rFonts w:ascii="Verdana" w:hAnsi="Verdana"/>
          <w:sz w:val="20"/>
          <w:szCs w:val="20"/>
        </w:rPr>
        <w:t>en el numeral 5° de</w:t>
      </w:r>
      <w:r w:rsidRPr="00203394">
        <w:rPr>
          <w:rFonts w:ascii="Verdana" w:hAnsi="Verdana"/>
          <w:sz w:val="20"/>
          <w:szCs w:val="20"/>
        </w:rPr>
        <w:t xml:space="preserve"> liquidación </w:t>
      </w:r>
      <w:r w:rsidR="00064445" w:rsidRPr="00203394">
        <w:rPr>
          <w:rFonts w:ascii="Verdana" w:hAnsi="Verdana"/>
          <w:sz w:val="20"/>
          <w:szCs w:val="20"/>
        </w:rPr>
        <w:t>definitiva</w:t>
      </w:r>
      <w:r w:rsidR="009F3BD4">
        <w:rPr>
          <w:rFonts w:ascii="Verdana" w:hAnsi="Verdana"/>
          <w:sz w:val="20"/>
          <w:szCs w:val="20"/>
        </w:rPr>
        <w:t>,</w:t>
      </w:r>
      <w:r w:rsidR="00064445" w:rsidRPr="00203394">
        <w:rPr>
          <w:rFonts w:ascii="Verdana" w:hAnsi="Verdana"/>
          <w:sz w:val="20"/>
          <w:szCs w:val="20"/>
        </w:rPr>
        <w:t xml:space="preserve"> </w:t>
      </w:r>
      <w:r w:rsidRPr="00203394">
        <w:rPr>
          <w:rFonts w:ascii="Verdana" w:hAnsi="Verdana"/>
          <w:sz w:val="20"/>
          <w:szCs w:val="20"/>
        </w:rPr>
        <w:t>que antecede. Los informes correspondientes han sido debidamente certificados por la supervisión encargada durante la ejecución del convenio.</w:t>
      </w:r>
    </w:p>
    <w:p w14:paraId="2E2DA999" w14:textId="23A25234" w:rsidR="00FC495F" w:rsidRPr="00203394" w:rsidRDefault="00FC495F" w:rsidP="00DE394F">
      <w:pPr>
        <w:pStyle w:val="NormalWeb"/>
        <w:jc w:val="both"/>
        <w:rPr>
          <w:rFonts w:ascii="Verdana" w:hAnsi="Verdana"/>
          <w:sz w:val="20"/>
          <w:szCs w:val="20"/>
          <w:lang w:val="es-ES"/>
        </w:rPr>
      </w:pPr>
      <w:r w:rsidRPr="00203394">
        <w:rPr>
          <w:rFonts w:ascii="Verdana" w:hAnsi="Verdana"/>
          <w:sz w:val="20"/>
          <w:szCs w:val="20"/>
          <w:lang w:val="es-ES"/>
        </w:rPr>
        <w:t xml:space="preserve">Asimismo, el director de Poblaciones </w:t>
      </w:r>
      <w:r w:rsidR="002C3E63" w:rsidRPr="00203394">
        <w:rPr>
          <w:rFonts w:ascii="Verdana" w:hAnsi="Verdana"/>
          <w:sz w:val="20"/>
          <w:szCs w:val="20"/>
          <w:lang w:val="es-ES"/>
        </w:rPr>
        <w:t xml:space="preserve">en su calidad de </w:t>
      </w:r>
      <w:r w:rsidR="00A754BC" w:rsidRPr="00203394">
        <w:rPr>
          <w:rFonts w:ascii="Verdana" w:hAnsi="Verdana"/>
          <w:sz w:val="20"/>
          <w:szCs w:val="20"/>
          <w:lang w:val="es-ES"/>
        </w:rPr>
        <w:t>supervisor</w:t>
      </w:r>
      <w:r w:rsidR="002C3E63" w:rsidRPr="00203394">
        <w:rPr>
          <w:rFonts w:ascii="Verdana" w:hAnsi="Verdana"/>
          <w:sz w:val="20"/>
          <w:szCs w:val="20"/>
          <w:lang w:val="es-ES"/>
        </w:rPr>
        <w:t xml:space="preserve"> </w:t>
      </w:r>
      <w:r w:rsidRPr="00203394">
        <w:rPr>
          <w:rFonts w:ascii="Verdana" w:hAnsi="Verdana"/>
          <w:sz w:val="20"/>
          <w:szCs w:val="20"/>
          <w:lang w:val="es-ES"/>
        </w:rPr>
        <w:t>deja como constancia que, el cumplimiento de las obligaciones, tanto generales como específicas del convenio, ha sido certificado por los supervisores que ejercieron dicha labor durante la vigencia del convenio y antecedieron hasta esta liquidación</w:t>
      </w:r>
      <w:r w:rsidR="00BD7D9B" w:rsidRPr="00203394">
        <w:rPr>
          <w:rFonts w:ascii="Verdana" w:hAnsi="Verdana"/>
          <w:sz w:val="20"/>
          <w:szCs w:val="20"/>
          <w:lang w:val="es-ES"/>
        </w:rPr>
        <w:t>,</w:t>
      </w:r>
      <w:r w:rsidRPr="00203394">
        <w:rPr>
          <w:rFonts w:ascii="Verdana" w:hAnsi="Verdana"/>
          <w:sz w:val="20"/>
          <w:szCs w:val="20"/>
          <w:lang w:val="es-ES"/>
        </w:rPr>
        <w:t xml:space="preserve"> de acuerdo con las certificaciones expedidas por estos, calendadas con fechas</w:t>
      </w:r>
      <w:r w:rsidR="009F3BD4">
        <w:rPr>
          <w:rFonts w:ascii="Verdana" w:hAnsi="Verdana"/>
          <w:sz w:val="20"/>
          <w:szCs w:val="20"/>
          <w:lang w:val="es-ES"/>
        </w:rPr>
        <w:t xml:space="preserve">: </w:t>
      </w:r>
      <w:r w:rsidR="00BD7D9B" w:rsidRPr="00203394">
        <w:rPr>
          <w:rFonts w:ascii="Verdana" w:hAnsi="Verdana"/>
          <w:sz w:val="20"/>
          <w:szCs w:val="20"/>
        </w:rPr>
        <w:t xml:space="preserve">Informes para pago 1 de </w:t>
      </w:r>
      <w:r w:rsidR="001808B8">
        <w:rPr>
          <w:rFonts w:ascii="Verdana" w:hAnsi="Verdana"/>
          <w:sz w:val="20"/>
          <w:szCs w:val="20"/>
        </w:rPr>
        <w:t>13</w:t>
      </w:r>
      <w:r w:rsidR="00BD7D9B" w:rsidRPr="00203394">
        <w:rPr>
          <w:rFonts w:ascii="Verdana" w:hAnsi="Verdana"/>
          <w:sz w:val="20"/>
          <w:szCs w:val="20"/>
        </w:rPr>
        <w:t>/1</w:t>
      </w:r>
      <w:r w:rsidR="00B33F9F">
        <w:rPr>
          <w:rFonts w:ascii="Verdana" w:hAnsi="Verdana"/>
          <w:sz w:val="20"/>
          <w:szCs w:val="20"/>
        </w:rPr>
        <w:t>1</w:t>
      </w:r>
      <w:r w:rsidR="00BD7D9B" w:rsidRPr="00203394">
        <w:rPr>
          <w:rFonts w:ascii="Verdana" w:hAnsi="Verdana"/>
          <w:sz w:val="20"/>
          <w:szCs w:val="20"/>
        </w:rPr>
        <w:t>/2024</w:t>
      </w:r>
      <w:r w:rsidR="00BD7D9B" w:rsidRPr="00203394">
        <w:rPr>
          <w:rFonts w:ascii="Verdana" w:hAnsi="Verdana" w:cs="Arial"/>
          <w:color w:val="000000"/>
          <w:sz w:val="20"/>
          <w:szCs w:val="20"/>
        </w:rPr>
        <w:t>, Informe para pago 2 de 2</w:t>
      </w:r>
      <w:r w:rsidR="001808B8">
        <w:rPr>
          <w:rFonts w:ascii="Verdana" w:hAnsi="Verdana" w:cs="Arial"/>
          <w:color w:val="000000"/>
          <w:sz w:val="20"/>
          <w:szCs w:val="20"/>
        </w:rPr>
        <w:t>6</w:t>
      </w:r>
      <w:r w:rsidR="00BD7D9B" w:rsidRPr="00203394">
        <w:rPr>
          <w:rFonts w:ascii="Verdana" w:hAnsi="Verdana" w:cs="Arial"/>
          <w:color w:val="000000"/>
          <w:sz w:val="20"/>
          <w:szCs w:val="20"/>
        </w:rPr>
        <w:t>/0</w:t>
      </w:r>
      <w:r w:rsidR="001808B8">
        <w:rPr>
          <w:rFonts w:ascii="Verdana" w:hAnsi="Verdana" w:cs="Arial"/>
          <w:color w:val="000000"/>
          <w:sz w:val="20"/>
          <w:szCs w:val="20"/>
        </w:rPr>
        <w:t>6</w:t>
      </w:r>
      <w:r w:rsidR="00BD7D9B" w:rsidRPr="00203394">
        <w:rPr>
          <w:rFonts w:ascii="Verdana" w:hAnsi="Verdana" w:cs="Arial"/>
          <w:color w:val="000000"/>
          <w:sz w:val="20"/>
          <w:szCs w:val="20"/>
        </w:rPr>
        <w:t>/2025</w:t>
      </w:r>
      <w:r w:rsidR="00BD7D9B" w:rsidRPr="00203394">
        <w:rPr>
          <w:rFonts w:ascii="Verdana" w:hAnsi="Verdana"/>
          <w:sz w:val="20"/>
          <w:szCs w:val="20"/>
        </w:rPr>
        <w:t xml:space="preserve"> (Fuente </w:t>
      </w:r>
      <w:proofErr w:type="spellStart"/>
      <w:r w:rsidR="00BD7D9B" w:rsidRPr="00203394">
        <w:rPr>
          <w:rFonts w:ascii="Verdana" w:hAnsi="Verdana"/>
          <w:sz w:val="20"/>
          <w:szCs w:val="20"/>
        </w:rPr>
        <w:t>AZdigital</w:t>
      </w:r>
      <w:proofErr w:type="spellEnd"/>
      <w:r w:rsidR="00A97DB6">
        <w:rPr>
          <w:rFonts w:ascii="Verdana" w:hAnsi="Verdana"/>
          <w:sz w:val="20"/>
          <w:szCs w:val="20"/>
        </w:rPr>
        <w:t xml:space="preserve"> - SECOP</w:t>
      </w:r>
      <w:r w:rsidR="00BD7D9B" w:rsidRPr="00203394">
        <w:rPr>
          <w:rFonts w:ascii="Verdana" w:hAnsi="Verdana"/>
          <w:sz w:val="20"/>
          <w:szCs w:val="20"/>
        </w:rPr>
        <w:t>)</w:t>
      </w:r>
      <w:r w:rsidRPr="00203394">
        <w:rPr>
          <w:rFonts w:ascii="Verdana" w:hAnsi="Verdana"/>
          <w:sz w:val="20"/>
          <w:szCs w:val="20"/>
          <w:lang w:val="es-ES"/>
        </w:rPr>
        <w:t>. Dichas certificaciones reposan en el expediente contractual y forman parte integral de este acto.</w:t>
      </w:r>
    </w:p>
    <w:p w14:paraId="0E409153" w14:textId="2B065D15" w:rsidR="00A15E01" w:rsidRPr="00203394" w:rsidRDefault="00A15E01" w:rsidP="00DE394F">
      <w:pPr>
        <w:pStyle w:val="NormalWeb"/>
        <w:jc w:val="both"/>
        <w:rPr>
          <w:rFonts w:ascii="Verdana" w:hAnsi="Verdana"/>
          <w:sz w:val="20"/>
          <w:szCs w:val="20"/>
        </w:rPr>
      </w:pPr>
      <w:r w:rsidRPr="00203394">
        <w:rPr>
          <w:rFonts w:ascii="Verdana" w:hAnsi="Verdana"/>
          <w:sz w:val="20"/>
          <w:szCs w:val="20"/>
        </w:rPr>
        <w:lastRenderedPageBreak/>
        <w:t>En ese orden de ideas y de acuerdo con la información que reposa en el expediente digital y en el portal de contratación pública de Colombia Compra Eficiente SECOP II, es procedente realizar la presente liquidación</w:t>
      </w:r>
      <w:r w:rsidR="00A3647E" w:rsidRPr="00203394">
        <w:rPr>
          <w:rFonts w:ascii="Verdana" w:hAnsi="Verdana"/>
          <w:sz w:val="20"/>
          <w:szCs w:val="20"/>
        </w:rPr>
        <w:t>.</w:t>
      </w:r>
      <w:commentRangeEnd w:id="7"/>
      <w:r w:rsidR="00234BCB">
        <w:rPr>
          <w:rStyle w:val="Refdecomentario"/>
          <w:lang w:val="es-ES" w:eastAsia="es-ES"/>
        </w:rPr>
        <w:commentReference w:id="7"/>
      </w:r>
    </w:p>
    <w:p w14:paraId="1D7BCD7A" w14:textId="4339901D" w:rsidR="00E53158" w:rsidRPr="00203394" w:rsidRDefault="00E53158" w:rsidP="0094788A">
      <w:pPr>
        <w:pStyle w:val="Prrafodelista"/>
        <w:numPr>
          <w:ilvl w:val="0"/>
          <w:numId w:val="1"/>
        </w:numPr>
        <w:jc w:val="both"/>
        <w:rPr>
          <w:rFonts w:ascii="Verdana" w:hAnsi="Verdana"/>
          <w:b/>
          <w:sz w:val="20"/>
          <w:szCs w:val="20"/>
        </w:rPr>
      </w:pPr>
      <w:r w:rsidRPr="00203394">
        <w:rPr>
          <w:rFonts w:ascii="Verdana" w:hAnsi="Verdana"/>
          <w:b/>
          <w:sz w:val="20"/>
          <w:szCs w:val="20"/>
        </w:rPr>
        <w:t>Consideraciones Finales.</w:t>
      </w:r>
    </w:p>
    <w:p w14:paraId="31868116" w14:textId="77777777" w:rsidR="00E53158" w:rsidRPr="00203394" w:rsidRDefault="00E53158" w:rsidP="0094788A">
      <w:pPr>
        <w:ind w:left="360"/>
        <w:jc w:val="both"/>
        <w:rPr>
          <w:rFonts w:ascii="Verdana" w:hAnsi="Verdana"/>
          <w:b/>
          <w:sz w:val="20"/>
          <w:szCs w:val="20"/>
        </w:rPr>
      </w:pPr>
    </w:p>
    <w:p w14:paraId="1012F293" w14:textId="20A9D1E8" w:rsidR="00E53158" w:rsidRPr="00203394" w:rsidRDefault="00E53158" w:rsidP="0094788A">
      <w:pPr>
        <w:pStyle w:val="Prrafodelista"/>
        <w:numPr>
          <w:ilvl w:val="0"/>
          <w:numId w:val="12"/>
        </w:numPr>
        <w:ind w:left="284"/>
        <w:jc w:val="both"/>
        <w:rPr>
          <w:rFonts w:ascii="Verdana" w:hAnsi="Verdana"/>
          <w:color w:val="BFBFBF"/>
          <w:sz w:val="20"/>
          <w:szCs w:val="20"/>
        </w:rPr>
      </w:pPr>
      <w:r w:rsidRPr="00203394">
        <w:rPr>
          <w:rFonts w:ascii="Verdana" w:hAnsi="Verdana"/>
          <w:sz w:val="20"/>
          <w:szCs w:val="20"/>
        </w:rPr>
        <w:t xml:space="preserve">Que el </w:t>
      </w:r>
      <w:r w:rsidR="0034016E" w:rsidRPr="00203394">
        <w:rPr>
          <w:rFonts w:ascii="Verdana" w:hAnsi="Verdana"/>
          <w:sz w:val="20"/>
          <w:szCs w:val="20"/>
        </w:rPr>
        <w:t xml:space="preserve">Ministerio de las Culturas, </w:t>
      </w:r>
      <w:r w:rsidR="00B343EA" w:rsidRPr="00203394">
        <w:rPr>
          <w:rFonts w:ascii="Verdana" w:hAnsi="Verdana"/>
          <w:sz w:val="20"/>
          <w:szCs w:val="20"/>
        </w:rPr>
        <w:t xml:space="preserve">las </w:t>
      </w:r>
      <w:r w:rsidR="0034016E" w:rsidRPr="00203394">
        <w:rPr>
          <w:rFonts w:ascii="Verdana" w:hAnsi="Verdana"/>
          <w:sz w:val="20"/>
          <w:szCs w:val="20"/>
        </w:rPr>
        <w:t xml:space="preserve">Artes y los Saberes </w:t>
      </w:r>
      <w:r w:rsidRPr="00203394">
        <w:rPr>
          <w:rFonts w:ascii="Verdana" w:hAnsi="Verdana"/>
          <w:sz w:val="20"/>
          <w:szCs w:val="20"/>
        </w:rPr>
        <w:t xml:space="preserve">y </w:t>
      </w:r>
      <w:r w:rsidR="002455BB" w:rsidRPr="00203394">
        <w:rPr>
          <w:rFonts w:ascii="Verdana" w:hAnsi="Verdana"/>
          <w:sz w:val="20"/>
          <w:szCs w:val="20"/>
        </w:rPr>
        <w:t>la Entidad</w:t>
      </w:r>
      <w:r w:rsidRPr="00203394">
        <w:rPr>
          <w:rFonts w:ascii="Verdana" w:hAnsi="Verdana"/>
          <w:sz w:val="20"/>
          <w:szCs w:val="20"/>
        </w:rPr>
        <w:t xml:space="preserve"> se declaran mutuamente a paz y salvo por todo concepto derivado directa y/o indirectamente de las relaciones surgidas del </w:t>
      </w:r>
      <w:r w:rsidR="001808B8" w:rsidRPr="001808B8">
        <w:rPr>
          <w:rFonts w:ascii="Verdana" w:hAnsi="Verdana"/>
          <w:b/>
          <w:bCs/>
          <w:sz w:val="20"/>
          <w:szCs w:val="20"/>
        </w:rPr>
        <w:t>C</w:t>
      </w:r>
      <w:proofErr w:type="spellStart"/>
      <w:r w:rsidR="00203394" w:rsidRPr="00203394">
        <w:rPr>
          <w:rFonts w:ascii="Verdana" w:hAnsi="Verdana"/>
          <w:b/>
          <w:bCs/>
          <w:sz w:val="20"/>
          <w:szCs w:val="20"/>
          <w:lang w:val="es-ES_tradnl"/>
        </w:rPr>
        <w:t>onvenio</w:t>
      </w:r>
      <w:proofErr w:type="spellEnd"/>
      <w:r w:rsidR="00203394" w:rsidRPr="00203394">
        <w:rPr>
          <w:rFonts w:ascii="Verdana" w:hAnsi="Verdana"/>
          <w:b/>
          <w:bCs/>
          <w:sz w:val="20"/>
          <w:szCs w:val="20"/>
          <w:lang w:val="es-ES_tradnl"/>
        </w:rPr>
        <w:t xml:space="preserve"> </w:t>
      </w:r>
      <w:r w:rsidR="001808B8">
        <w:rPr>
          <w:rFonts w:ascii="Verdana" w:hAnsi="Verdana"/>
          <w:b/>
          <w:bCs/>
          <w:sz w:val="20"/>
          <w:szCs w:val="20"/>
          <w:lang w:val="es-ES_tradnl"/>
        </w:rPr>
        <w:t xml:space="preserve">de Asociación No. </w:t>
      </w:r>
      <w:r w:rsidR="00B33F9F" w:rsidRPr="00B33F9F">
        <w:rPr>
          <w:rFonts w:ascii="Verdana" w:hAnsi="Verdana"/>
          <w:b/>
          <w:sz w:val="20"/>
          <w:szCs w:val="20"/>
        </w:rPr>
        <w:t>41</w:t>
      </w:r>
      <w:r w:rsidR="001808B8">
        <w:rPr>
          <w:rFonts w:ascii="Verdana" w:hAnsi="Verdana"/>
          <w:b/>
          <w:sz w:val="20"/>
          <w:szCs w:val="20"/>
        </w:rPr>
        <w:t>4</w:t>
      </w:r>
      <w:r w:rsidR="00B33F9F" w:rsidRPr="00B33F9F">
        <w:rPr>
          <w:rFonts w:ascii="Verdana" w:hAnsi="Verdana"/>
          <w:b/>
          <w:sz w:val="20"/>
          <w:szCs w:val="20"/>
        </w:rPr>
        <w:t>9-2024</w:t>
      </w:r>
      <w:r w:rsidRPr="00203394">
        <w:rPr>
          <w:rFonts w:ascii="Verdana" w:hAnsi="Verdana"/>
          <w:sz w:val="20"/>
          <w:szCs w:val="20"/>
        </w:rPr>
        <w:t xml:space="preserve">, declarando no tener reclamación o diferencia alguna pendiente con relación al mismo. </w:t>
      </w:r>
    </w:p>
    <w:p w14:paraId="228AD6BB" w14:textId="77777777" w:rsidR="004C6E8A" w:rsidRPr="00203394" w:rsidRDefault="004C6E8A" w:rsidP="0094788A">
      <w:pPr>
        <w:pStyle w:val="Prrafodelista"/>
        <w:ind w:left="284"/>
        <w:jc w:val="both"/>
        <w:rPr>
          <w:rFonts w:ascii="Verdana" w:hAnsi="Verdana"/>
          <w:color w:val="BFBFBF"/>
          <w:sz w:val="20"/>
          <w:szCs w:val="20"/>
        </w:rPr>
      </w:pPr>
    </w:p>
    <w:p w14:paraId="41F0B31D" w14:textId="054D2EE0" w:rsidR="00E53158" w:rsidRPr="00203394" w:rsidRDefault="00E53158" w:rsidP="0094788A">
      <w:pPr>
        <w:pStyle w:val="Prrafodelista"/>
        <w:numPr>
          <w:ilvl w:val="0"/>
          <w:numId w:val="12"/>
        </w:numPr>
        <w:ind w:left="284"/>
        <w:jc w:val="both"/>
        <w:rPr>
          <w:rFonts w:ascii="Verdana" w:hAnsi="Verdana"/>
          <w:color w:val="BFBFBF"/>
          <w:sz w:val="20"/>
          <w:szCs w:val="20"/>
        </w:rPr>
      </w:pPr>
      <w:r w:rsidRPr="00203394">
        <w:rPr>
          <w:rFonts w:ascii="Verdana" w:hAnsi="Verdana"/>
          <w:sz w:val="20"/>
          <w:szCs w:val="20"/>
        </w:rPr>
        <w:t>Que el recibo a satisfacción del objeto del con</w:t>
      </w:r>
      <w:r w:rsidR="002455BB" w:rsidRPr="00203394">
        <w:rPr>
          <w:rFonts w:ascii="Verdana" w:hAnsi="Verdana"/>
          <w:sz w:val="20"/>
          <w:szCs w:val="20"/>
        </w:rPr>
        <w:t>venio</w:t>
      </w:r>
      <w:r w:rsidRPr="00203394">
        <w:rPr>
          <w:rFonts w:ascii="Verdana" w:hAnsi="Verdana"/>
          <w:sz w:val="20"/>
          <w:szCs w:val="20"/>
        </w:rPr>
        <w:t xml:space="preserve"> no exime </w:t>
      </w:r>
      <w:r w:rsidR="002455BB" w:rsidRPr="00203394">
        <w:rPr>
          <w:rFonts w:ascii="Verdana" w:hAnsi="Verdana"/>
          <w:sz w:val="20"/>
          <w:szCs w:val="20"/>
        </w:rPr>
        <w:t>a la Entidad</w:t>
      </w:r>
      <w:r w:rsidRPr="00203394">
        <w:rPr>
          <w:rFonts w:ascii="Verdana" w:hAnsi="Verdana"/>
          <w:sz w:val="20"/>
          <w:szCs w:val="20"/>
        </w:rPr>
        <w:t>, ni al(la) supervisor(a) de las acciones civiles y penales por las actuaciones u omisiones realizadas durante la ejecución, de conformidad con los artículos 51 y 52 de la Ley 80 de 1993 y 83 y 84 de la ley 1474 de 2011, si a ello hubiere lugar.</w:t>
      </w:r>
    </w:p>
    <w:p w14:paraId="7D0BFFCB" w14:textId="77777777" w:rsidR="003216AC" w:rsidRPr="00203394" w:rsidRDefault="003216AC" w:rsidP="0094788A">
      <w:pPr>
        <w:jc w:val="both"/>
        <w:rPr>
          <w:rFonts w:ascii="Verdana" w:hAnsi="Verdana"/>
          <w:color w:val="BFBFBF"/>
          <w:sz w:val="20"/>
          <w:szCs w:val="20"/>
        </w:rPr>
      </w:pPr>
    </w:p>
    <w:p w14:paraId="4A1444D7" w14:textId="17C06BAB" w:rsidR="00E53158" w:rsidRPr="00203394" w:rsidRDefault="00E53158" w:rsidP="0094788A">
      <w:pPr>
        <w:pStyle w:val="Prrafodelista"/>
        <w:numPr>
          <w:ilvl w:val="0"/>
          <w:numId w:val="12"/>
        </w:numPr>
        <w:ind w:left="284"/>
        <w:jc w:val="both"/>
        <w:rPr>
          <w:rFonts w:ascii="Verdana" w:hAnsi="Verdana"/>
          <w:color w:val="BFBFBF"/>
          <w:sz w:val="20"/>
          <w:szCs w:val="20"/>
        </w:rPr>
      </w:pPr>
      <w:r w:rsidRPr="00203394">
        <w:rPr>
          <w:rFonts w:ascii="Verdana" w:hAnsi="Verdana"/>
          <w:sz w:val="20"/>
          <w:szCs w:val="20"/>
        </w:rPr>
        <w:t xml:space="preserve">Que </w:t>
      </w:r>
      <w:r w:rsidR="002455BB" w:rsidRPr="00203394">
        <w:rPr>
          <w:rFonts w:ascii="Verdana" w:hAnsi="Verdana"/>
          <w:sz w:val="20"/>
          <w:szCs w:val="20"/>
        </w:rPr>
        <w:t xml:space="preserve">la Entidad </w:t>
      </w:r>
      <w:r w:rsidRPr="00203394">
        <w:rPr>
          <w:rFonts w:ascii="Verdana" w:hAnsi="Verdana"/>
          <w:sz w:val="20"/>
          <w:szCs w:val="20"/>
        </w:rPr>
        <w:t>con la suscripción de la presente acta declara que no tiene ninguna obligación pendiente con terceras personas que hayan surgido o que se relacionen de alguna forma con el con</w:t>
      </w:r>
      <w:r w:rsidR="002455BB" w:rsidRPr="00203394">
        <w:rPr>
          <w:rFonts w:ascii="Verdana" w:hAnsi="Verdana"/>
          <w:sz w:val="20"/>
          <w:szCs w:val="20"/>
        </w:rPr>
        <w:t>venio</w:t>
      </w:r>
      <w:r w:rsidRPr="00203394">
        <w:rPr>
          <w:rFonts w:ascii="Verdana" w:hAnsi="Verdana"/>
          <w:sz w:val="20"/>
          <w:szCs w:val="20"/>
        </w:rPr>
        <w:t>, y que de presentarse alguna, asumirá la defensa y mantendrá indemne a</w:t>
      </w:r>
      <w:r w:rsidR="0034016E" w:rsidRPr="00203394">
        <w:rPr>
          <w:rFonts w:ascii="Verdana" w:hAnsi="Verdana"/>
          <w:sz w:val="20"/>
          <w:szCs w:val="20"/>
        </w:rPr>
        <w:t xml:space="preserve">l Ministerio de las Culturas, </w:t>
      </w:r>
      <w:r w:rsidR="00B343EA" w:rsidRPr="00203394">
        <w:rPr>
          <w:rFonts w:ascii="Verdana" w:hAnsi="Verdana"/>
          <w:sz w:val="20"/>
          <w:szCs w:val="20"/>
        </w:rPr>
        <w:t xml:space="preserve">las </w:t>
      </w:r>
      <w:r w:rsidR="0034016E" w:rsidRPr="00203394">
        <w:rPr>
          <w:rFonts w:ascii="Verdana" w:hAnsi="Verdana"/>
          <w:sz w:val="20"/>
          <w:szCs w:val="20"/>
        </w:rPr>
        <w:t xml:space="preserve">Artes y los Saberes </w:t>
      </w:r>
      <w:r w:rsidRPr="00203394">
        <w:rPr>
          <w:rFonts w:ascii="Verdana" w:hAnsi="Verdana"/>
          <w:sz w:val="20"/>
          <w:szCs w:val="20"/>
        </w:rPr>
        <w:t>por todo concepto.</w:t>
      </w:r>
    </w:p>
    <w:p w14:paraId="7B88BD8B" w14:textId="77777777" w:rsidR="004C6E8A" w:rsidRPr="00203394" w:rsidRDefault="004C6E8A" w:rsidP="0094788A">
      <w:pPr>
        <w:pStyle w:val="Prrafodelista"/>
        <w:ind w:left="284"/>
        <w:jc w:val="both"/>
        <w:rPr>
          <w:rFonts w:ascii="Verdana" w:hAnsi="Verdana"/>
          <w:color w:val="BFBFBF"/>
          <w:sz w:val="20"/>
          <w:szCs w:val="20"/>
        </w:rPr>
      </w:pPr>
    </w:p>
    <w:p w14:paraId="4C228190" w14:textId="0E3FF21E" w:rsidR="004C6E8A" w:rsidRPr="00203394" w:rsidRDefault="00E53158" w:rsidP="00056D8B">
      <w:pPr>
        <w:pStyle w:val="Prrafodelista"/>
        <w:numPr>
          <w:ilvl w:val="0"/>
          <w:numId w:val="12"/>
        </w:numPr>
        <w:ind w:left="284"/>
        <w:jc w:val="both"/>
        <w:rPr>
          <w:rFonts w:ascii="Verdana" w:hAnsi="Verdana"/>
          <w:color w:val="BFBFBF"/>
          <w:sz w:val="20"/>
          <w:szCs w:val="20"/>
        </w:rPr>
      </w:pPr>
      <w:r w:rsidRPr="00203394">
        <w:rPr>
          <w:rFonts w:ascii="Verdana" w:hAnsi="Verdana"/>
          <w:sz w:val="20"/>
          <w:szCs w:val="20"/>
        </w:rPr>
        <w:t xml:space="preserve">Que el presente documento produce efectos de cosa juzgada en última instancia de acuerdo con el artículo 2483 del Código Civil.  </w:t>
      </w:r>
    </w:p>
    <w:p w14:paraId="7E042AE8" w14:textId="77777777" w:rsidR="00AA16CF" w:rsidRPr="00203394" w:rsidRDefault="00AA16CF" w:rsidP="00AA16CF">
      <w:pPr>
        <w:jc w:val="both"/>
        <w:rPr>
          <w:rFonts w:ascii="Verdana" w:hAnsi="Verdana"/>
          <w:color w:val="BFBFBF"/>
          <w:sz w:val="20"/>
          <w:szCs w:val="20"/>
        </w:rPr>
      </w:pPr>
    </w:p>
    <w:p w14:paraId="5821497F" w14:textId="41CEAED8" w:rsidR="00E53158" w:rsidRPr="00203394" w:rsidRDefault="00E53158" w:rsidP="0094788A">
      <w:pPr>
        <w:pStyle w:val="Prrafodelista"/>
        <w:numPr>
          <w:ilvl w:val="0"/>
          <w:numId w:val="12"/>
        </w:numPr>
        <w:ind w:left="284"/>
        <w:jc w:val="both"/>
        <w:rPr>
          <w:rFonts w:ascii="Verdana" w:hAnsi="Verdana"/>
          <w:b/>
          <w:color w:val="A6A6A6"/>
          <w:sz w:val="20"/>
          <w:szCs w:val="20"/>
        </w:rPr>
      </w:pPr>
      <w:r w:rsidRPr="00203394">
        <w:rPr>
          <w:rFonts w:ascii="Verdana" w:hAnsi="Verdana" w:cs="Arial"/>
          <w:sz w:val="20"/>
          <w:szCs w:val="20"/>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0C0B49D" w14:textId="77777777" w:rsidR="004C6E8A" w:rsidRPr="00203394" w:rsidRDefault="004C6E8A" w:rsidP="0094788A">
      <w:pPr>
        <w:pStyle w:val="Prrafodelista"/>
        <w:ind w:left="284"/>
        <w:jc w:val="both"/>
        <w:rPr>
          <w:rFonts w:ascii="Verdana" w:hAnsi="Verdana"/>
          <w:b/>
          <w:color w:val="A6A6A6"/>
          <w:sz w:val="20"/>
          <w:szCs w:val="20"/>
        </w:rPr>
      </w:pPr>
    </w:p>
    <w:p w14:paraId="13AE4953" w14:textId="77777777" w:rsidR="001808B8" w:rsidRPr="001808B8" w:rsidRDefault="00B055EA" w:rsidP="001808B8">
      <w:pPr>
        <w:pStyle w:val="Prrafodelista"/>
        <w:numPr>
          <w:ilvl w:val="0"/>
          <w:numId w:val="12"/>
        </w:numPr>
        <w:ind w:left="284"/>
        <w:jc w:val="both"/>
        <w:rPr>
          <w:rFonts w:ascii="Verdana" w:hAnsi="Verdana"/>
          <w:sz w:val="20"/>
          <w:szCs w:val="20"/>
        </w:rPr>
      </w:pPr>
      <w:r w:rsidRPr="00203394">
        <w:rPr>
          <w:rFonts w:ascii="Verdana" w:hAnsi="Verdana" w:cs="Arial"/>
          <w:sz w:val="20"/>
          <w:szCs w:val="20"/>
        </w:rPr>
        <w:t xml:space="preserve">Que el informe de supervisión final suscrito por el supervisor donde se evidencia el cumplimiento a cabalidad de las obligaciones contractuales, como la presente acta de liquidación hacen parte integral del </w:t>
      </w:r>
      <w:r w:rsidR="001808B8" w:rsidRPr="001808B8">
        <w:rPr>
          <w:rFonts w:ascii="Verdana" w:hAnsi="Verdana"/>
          <w:b/>
          <w:bCs/>
          <w:sz w:val="20"/>
          <w:szCs w:val="20"/>
        </w:rPr>
        <w:t>C</w:t>
      </w:r>
      <w:proofErr w:type="spellStart"/>
      <w:r w:rsidR="001808B8" w:rsidRPr="00203394">
        <w:rPr>
          <w:rFonts w:ascii="Verdana" w:hAnsi="Verdana"/>
          <w:b/>
          <w:bCs/>
          <w:sz w:val="20"/>
          <w:szCs w:val="20"/>
          <w:lang w:val="es-ES_tradnl"/>
        </w:rPr>
        <w:t>onvenio</w:t>
      </w:r>
      <w:proofErr w:type="spellEnd"/>
      <w:r w:rsidR="001808B8" w:rsidRPr="00203394">
        <w:rPr>
          <w:rFonts w:ascii="Verdana" w:hAnsi="Verdana"/>
          <w:b/>
          <w:bCs/>
          <w:sz w:val="20"/>
          <w:szCs w:val="20"/>
          <w:lang w:val="es-ES_tradnl"/>
        </w:rPr>
        <w:t xml:space="preserve"> </w:t>
      </w:r>
      <w:r w:rsidR="001808B8">
        <w:rPr>
          <w:rFonts w:ascii="Verdana" w:hAnsi="Verdana"/>
          <w:b/>
          <w:bCs/>
          <w:sz w:val="20"/>
          <w:szCs w:val="20"/>
          <w:lang w:val="es-ES_tradnl"/>
        </w:rPr>
        <w:t xml:space="preserve">de Asociación No. </w:t>
      </w:r>
      <w:r w:rsidR="001808B8" w:rsidRPr="00B33F9F">
        <w:rPr>
          <w:rFonts w:ascii="Verdana" w:hAnsi="Verdana"/>
          <w:b/>
          <w:sz w:val="20"/>
          <w:szCs w:val="20"/>
        </w:rPr>
        <w:t>41</w:t>
      </w:r>
      <w:r w:rsidR="001808B8">
        <w:rPr>
          <w:rFonts w:ascii="Verdana" w:hAnsi="Verdana"/>
          <w:b/>
          <w:sz w:val="20"/>
          <w:szCs w:val="20"/>
        </w:rPr>
        <w:t>4</w:t>
      </w:r>
      <w:r w:rsidR="001808B8" w:rsidRPr="00B33F9F">
        <w:rPr>
          <w:rFonts w:ascii="Verdana" w:hAnsi="Verdana"/>
          <w:b/>
          <w:sz w:val="20"/>
          <w:szCs w:val="20"/>
        </w:rPr>
        <w:t>9-2024</w:t>
      </w:r>
    </w:p>
    <w:p w14:paraId="203FC0E8" w14:textId="77777777" w:rsidR="001808B8" w:rsidRPr="001808B8" w:rsidRDefault="001808B8" w:rsidP="001808B8">
      <w:pPr>
        <w:pStyle w:val="Prrafodelista"/>
        <w:rPr>
          <w:rFonts w:ascii="Verdana" w:hAnsi="Verdana"/>
          <w:sz w:val="20"/>
          <w:szCs w:val="20"/>
        </w:rPr>
      </w:pPr>
    </w:p>
    <w:p w14:paraId="34B17A41" w14:textId="25C863ED" w:rsidR="00E53158" w:rsidRPr="00203394" w:rsidRDefault="00E53158" w:rsidP="001808B8">
      <w:pPr>
        <w:pStyle w:val="Prrafodelista"/>
        <w:numPr>
          <w:ilvl w:val="0"/>
          <w:numId w:val="12"/>
        </w:numPr>
        <w:ind w:left="284"/>
        <w:jc w:val="both"/>
        <w:rPr>
          <w:rFonts w:ascii="Verdana" w:hAnsi="Verdana"/>
          <w:sz w:val="20"/>
          <w:szCs w:val="20"/>
        </w:rPr>
      </w:pPr>
      <w:r w:rsidRPr="00203394">
        <w:rPr>
          <w:rFonts w:ascii="Verdana" w:hAnsi="Verdana"/>
          <w:sz w:val="20"/>
          <w:szCs w:val="20"/>
        </w:rPr>
        <w:t xml:space="preserve">De conformidad con lo anterior, las partes </w:t>
      </w:r>
    </w:p>
    <w:p w14:paraId="17ABDBAB" w14:textId="77777777" w:rsidR="00E53158" w:rsidRPr="00203394" w:rsidRDefault="00E53158" w:rsidP="00E53158">
      <w:pPr>
        <w:ind w:left="360"/>
        <w:jc w:val="both"/>
        <w:rPr>
          <w:rFonts w:ascii="Verdana" w:hAnsi="Verdana"/>
          <w:sz w:val="20"/>
          <w:szCs w:val="20"/>
        </w:rPr>
      </w:pPr>
    </w:p>
    <w:p w14:paraId="3716F09C" w14:textId="77777777" w:rsidR="00E53158" w:rsidRPr="00203394" w:rsidRDefault="00E53158" w:rsidP="00E53158">
      <w:pPr>
        <w:ind w:left="360"/>
        <w:jc w:val="center"/>
        <w:rPr>
          <w:rFonts w:ascii="Verdana" w:hAnsi="Verdana"/>
          <w:b/>
          <w:bCs/>
          <w:sz w:val="20"/>
          <w:szCs w:val="20"/>
        </w:rPr>
      </w:pPr>
      <w:r w:rsidRPr="00203394">
        <w:rPr>
          <w:rFonts w:ascii="Verdana" w:hAnsi="Verdana"/>
          <w:b/>
          <w:bCs/>
          <w:sz w:val="20"/>
          <w:szCs w:val="20"/>
        </w:rPr>
        <w:t>ACUERDAN:</w:t>
      </w:r>
    </w:p>
    <w:p w14:paraId="06196113" w14:textId="77777777" w:rsidR="00E53158" w:rsidRPr="00203394" w:rsidRDefault="00E53158" w:rsidP="00E53158">
      <w:pPr>
        <w:ind w:left="360"/>
        <w:jc w:val="center"/>
        <w:rPr>
          <w:rFonts w:ascii="Verdana" w:hAnsi="Verdana"/>
          <w:b/>
          <w:bCs/>
          <w:sz w:val="20"/>
          <w:szCs w:val="20"/>
        </w:rPr>
      </w:pPr>
    </w:p>
    <w:p w14:paraId="1E4C2E9D" w14:textId="0F2FB331" w:rsidR="00E53158" w:rsidRPr="00203394" w:rsidRDefault="00E53158" w:rsidP="00B33F9F">
      <w:pPr>
        <w:pBdr>
          <w:top w:val="nil"/>
          <w:left w:val="nil"/>
          <w:bottom w:val="nil"/>
          <w:right w:val="nil"/>
          <w:between w:val="nil"/>
        </w:pBdr>
        <w:tabs>
          <w:tab w:val="center" w:pos="4252"/>
          <w:tab w:val="right" w:pos="8504"/>
        </w:tabs>
        <w:jc w:val="both"/>
        <w:rPr>
          <w:rFonts w:ascii="Verdana" w:eastAsia="Batang" w:hAnsi="Verdana" w:cs="Arial"/>
          <w:bCs/>
          <w:color w:val="000000"/>
          <w:sz w:val="20"/>
          <w:szCs w:val="20"/>
        </w:rPr>
      </w:pPr>
      <w:r w:rsidRPr="00203394">
        <w:rPr>
          <w:rFonts w:ascii="Verdana" w:eastAsia="Batang" w:hAnsi="Verdana" w:cs="Arial"/>
          <w:b/>
          <w:color w:val="000000"/>
          <w:sz w:val="20"/>
          <w:szCs w:val="20"/>
        </w:rPr>
        <w:t>PRIMERO:</w:t>
      </w:r>
      <w:r w:rsidRPr="00203394">
        <w:rPr>
          <w:rFonts w:ascii="Verdana" w:eastAsia="Batang" w:hAnsi="Verdana" w:cs="Arial"/>
          <w:bCs/>
          <w:color w:val="000000"/>
          <w:sz w:val="20"/>
          <w:szCs w:val="20"/>
        </w:rPr>
        <w:t xml:space="preserve"> Liquidar bilateralmente el </w:t>
      </w:r>
      <w:r w:rsidR="001808B8" w:rsidRPr="001808B8">
        <w:rPr>
          <w:rFonts w:ascii="Verdana" w:hAnsi="Verdana"/>
          <w:b/>
          <w:bCs/>
          <w:sz w:val="20"/>
          <w:szCs w:val="20"/>
        </w:rPr>
        <w:t>C</w:t>
      </w:r>
      <w:proofErr w:type="spellStart"/>
      <w:r w:rsidR="00DC3D85" w:rsidRPr="00203394">
        <w:rPr>
          <w:rFonts w:ascii="Verdana" w:hAnsi="Verdana"/>
          <w:b/>
          <w:bCs/>
          <w:sz w:val="20"/>
          <w:szCs w:val="20"/>
          <w:lang w:val="es-ES_tradnl"/>
        </w:rPr>
        <w:t>onvenio</w:t>
      </w:r>
      <w:proofErr w:type="spellEnd"/>
      <w:r w:rsidR="001808B8" w:rsidRPr="00203394">
        <w:rPr>
          <w:rFonts w:ascii="Verdana" w:hAnsi="Verdana"/>
          <w:b/>
          <w:bCs/>
          <w:sz w:val="20"/>
          <w:szCs w:val="20"/>
          <w:lang w:val="es-ES_tradnl"/>
        </w:rPr>
        <w:t xml:space="preserve"> </w:t>
      </w:r>
      <w:r w:rsidR="001808B8">
        <w:rPr>
          <w:rFonts w:ascii="Verdana" w:hAnsi="Verdana"/>
          <w:b/>
          <w:bCs/>
          <w:sz w:val="20"/>
          <w:szCs w:val="20"/>
          <w:lang w:val="es-ES_tradnl"/>
        </w:rPr>
        <w:t xml:space="preserve">de Asociación No. </w:t>
      </w:r>
      <w:r w:rsidR="001808B8" w:rsidRPr="00B33F9F">
        <w:rPr>
          <w:rFonts w:ascii="Verdana" w:hAnsi="Verdana"/>
          <w:b/>
          <w:sz w:val="20"/>
          <w:szCs w:val="20"/>
        </w:rPr>
        <w:t>41</w:t>
      </w:r>
      <w:r w:rsidR="001808B8">
        <w:rPr>
          <w:rFonts w:ascii="Verdana" w:hAnsi="Verdana"/>
          <w:b/>
          <w:sz w:val="20"/>
          <w:szCs w:val="20"/>
        </w:rPr>
        <w:t>4</w:t>
      </w:r>
      <w:r w:rsidR="001808B8" w:rsidRPr="00B33F9F">
        <w:rPr>
          <w:rFonts w:ascii="Verdana" w:hAnsi="Verdana"/>
          <w:b/>
          <w:sz w:val="20"/>
          <w:szCs w:val="20"/>
        </w:rPr>
        <w:t>9-2024</w:t>
      </w:r>
      <w:r w:rsidR="001808B8">
        <w:rPr>
          <w:rFonts w:ascii="Verdana" w:hAnsi="Verdana"/>
          <w:b/>
          <w:sz w:val="20"/>
          <w:szCs w:val="20"/>
        </w:rPr>
        <w:t xml:space="preserve">, </w:t>
      </w:r>
      <w:r w:rsidR="001808B8" w:rsidRPr="00FA129A">
        <w:rPr>
          <w:rFonts w:ascii="Verdana" w:hAnsi="Verdana"/>
          <w:b/>
          <w:sz w:val="20"/>
          <w:szCs w:val="20"/>
        </w:rPr>
        <w:t>SUSCRITO</w:t>
      </w:r>
      <w:r w:rsidR="001808B8">
        <w:rPr>
          <w:rFonts w:ascii="Verdana" w:hAnsi="Verdana"/>
          <w:b/>
          <w:sz w:val="20"/>
          <w:szCs w:val="20"/>
        </w:rPr>
        <w:t xml:space="preserve"> </w:t>
      </w:r>
      <w:r w:rsidR="001808B8" w:rsidRPr="00FA129A">
        <w:rPr>
          <w:rFonts w:ascii="Verdana" w:hAnsi="Verdana"/>
          <w:b/>
          <w:sz w:val="20"/>
          <w:szCs w:val="20"/>
        </w:rPr>
        <w:t>ENTRE EL MINISTERIO DE LAS CULTURAS, LAS ARTES Y LOS SABERES Y LA</w:t>
      </w:r>
      <w:r w:rsidR="001808B8">
        <w:rPr>
          <w:rFonts w:ascii="Verdana" w:hAnsi="Verdana"/>
          <w:b/>
          <w:sz w:val="20"/>
          <w:szCs w:val="20"/>
        </w:rPr>
        <w:t xml:space="preserve"> </w:t>
      </w:r>
      <w:r w:rsidR="001808B8" w:rsidRPr="00FA129A">
        <w:rPr>
          <w:rFonts w:ascii="Verdana" w:hAnsi="Verdana"/>
          <w:b/>
          <w:sz w:val="20"/>
          <w:szCs w:val="20"/>
        </w:rPr>
        <w:t>ASOCIACIÓN PARA EL DESARROLLO Y EL EMPRENDIMIENTO REGIONAL</w:t>
      </w:r>
      <w:r w:rsidR="001808B8">
        <w:rPr>
          <w:rFonts w:ascii="Verdana" w:hAnsi="Verdana"/>
          <w:b/>
          <w:sz w:val="20"/>
          <w:szCs w:val="20"/>
        </w:rPr>
        <w:t xml:space="preserve"> - </w:t>
      </w:r>
      <w:r w:rsidR="001808B8" w:rsidRPr="00FA129A">
        <w:rPr>
          <w:rFonts w:ascii="Verdana" w:hAnsi="Verdana"/>
          <w:b/>
          <w:bCs/>
          <w:sz w:val="20"/>
          <w:szCs w:val="20"/>
        </w:rPr>
        <w:t>ADER NARIÑO</w:t>
      </w:r>
      <w:r w:rsidR="00B33F9F">
        <w:rPr>
          <w:rFonts w:ascii="Verdana" w:hAnsi="Verdana"/>
          <w:b/>
          <w:sz w:val="20"/>
          <w:szCs w:val="20"/>
        </w:rPr>
        <w:t xml:space="preserve">, </w:t>
      </w:r>
      <w:r w:rsidR="00331ABD" w:rsidRPr="00203394">
        <w:rPr>
          <w:rFonts w:ascii="Verdana" w:eastAsia="Batang" w:hAnsi="Verdana" w:cs="Arial"/>
          <w:bCs/>
          <w:color w:val="000000"/>
          <w:sz w:val="20"/>
          <w:szCs w:val="20"/>
        </w:rPr>
        <w:t xml:space="preserve">de conformidad </w:t>
      </w:r>
      <w:r w:rsidR="00872799" w:rsidRPr="00203394">
        <w:rPr>
          <w:rFonts w:ascii="Verdana" w:eastAsia="Batang" w:hAnsi="Verdana" w:cs="Arial"/>
          <w:bCs/>
          <w:color w:val="000000"/>
          <w:sz w:val="20"/>
          <w:szCs w:val="20"/>
        </w:rPr>
        <w:t>con la parte motiva de la presente acta especialmente el</w:t>
      </w:r>
      <w:r w:rsidR="00331ABD" w:rsidRPr="00203394">
        <w:rPr>
          <w:rFonts w:ascii="Verdana" w:eastAsia="Batang" w:hAnsi="Verdana" w:cs="Arial"/>
          <w:bCs/>
          <w:color w:val="000000"/>
          <w:sz w:val="20"/>
          <w:szCs w:val="20"/>
        </w:rPr>
        <w:t xml:space="preserve"> acápite</w:t>
      </w:r>
      <w:r w:rsidR="00872799" w:rsidRPr="00203394">
        <w:rPr>
          <w:rFonts w:ascii="Verdana" w:eastAsia="Batang" w:hAnsi="Verdana" w:cs="Arial"/>
          <w:bCs/>
          <w:color w:val="000000"/>
          <w:sz w:val="20"/>
          <w:szCs w:val="20"/>
        </w:rPr>
        <w:t xml:space="preserve"> </w:t>
      </w:r>
      <w:r w:rsidR="00B33F9F" w:rsidRPr="00B33F9F">
        <w:rPr>
          <w:rFonts w:ascii="Verdana" w:eastAsia="Batang" w:hAnsi="Verdana" w:cs="Arial"/>
          <w:b/>
          <w:color w:val="000000"/>
          <w:sz w:val="20"/>
          <w:szCs w:val="20"/>
        </w:rPr>
        <w:t>“</w:t>
      </w:r>
      <w:r w:rsidR="00872799" w:rsidRPr="00B33F9F">
        <w:rPr>
          <w:rFonts w:ascii="Verdana" w:eastAsia="Batang" w:hAnsi="Verdana" w:cs="Arial"/>
          <w:b/>
          <w:color w:val="000000"/>
          <w:sz w:val="20"/>
          <w:szCs w:val="20"/>
        </w:rPr>
        <w:t>5</w:t>
      </w:r>
      <w:r w:rsidR="00B33F9F">
        <w:rPr>
          <w:rFonts w:ascii="Verdana" w:eastAsia="Batang" w:hAnsi="Verdana" w:cs="Arial"/>
          <w:b/>
          <w:color w:val="000000"/>
          <w:sz w:val="20"/>
          <w:szCs w:val="20"/>
        </w:rPr>
        <w:t>.</w:t>
      </w:r>
      <w:r w:rsidR="005D5706" w:rsidRPr="00203394">
        <w:rPr>
          <w:rFonts w:ascii="Verdana" w:eastAsia="Batang" w:hAnsi="Verdana" w:cs="Arial"/>
          <w:bCs/>
          <w:color w:val="000000"/>
          <w:sz w:val="20"/>
          <w:szCs w:val="20"/>
        </w:rPr>
        <w:t xml:space="preserve"> </w:t>
      </w:r>
      <w:r w:rsidR="00331ABD" w:rsidRPr="00203394">
        <w:rPr>
          <w:rFonts w:ascii="Verdana" w:hAnsi="Verdana"/>
          <w:b/>
          <w:sz w:val="20"/>
          <w:szCs w:val="20"/>
        </w:rPr>
        <w:t xml:space="preserve">Liquidación </w:t>
      </w:r>
      <w:r w:rsidR="00872799" w:rsidRPr="00203394">
        <w:rPr>
          <w:rFonts w:ascii="Verdana" w:hAnsi="Verdana"/>
          <w:b/>
          <w:sz w:val="20"/>
          <w:szCs w:val="20"/>
        </w:rPr>
        <w:t>d</w:t>
      </w:r>
      <w:r w:rsidR="00331ABD" w:rsidRPr="00203394">
        <w:rPr>
          <w:rFonts w:ascii="Verdana" w:hAnsi="Verdana"/>
          <w:b/>
          <w:sz w:val="20"/>
          <w:szCs w:val="20"/>
        </w:rPr>
        <w:t>efinitiva</w:t>
      </w:r>
      <w:r w:rsidR="00B33F9F">
        <w:rPr>
          <w:rFonts w:ascii="Verdana" w:hAnsi="Verdana"/>
          <w:b/>
          <w:sz w:val="20"/>
          <w:szCs w:val="20"/>
        </w:rPr>
        <w:t>”</w:t>
      </w:r>
      <w:r w:rsidR="00872799" w:rsidRPr="00203394">
        <w:rPr>
          <w:rFonts w:ascii="Verdana" w:eastAsia="Batang" w:hAnsi="Verdana" w:cs="Arial"/>
          <w:bCs/>
          <w:color w:val="000000"/>
          <w:sz w:val="20"/>
          <w:szCs w:val="20"/>
        </w:rPr>
        <w:t>.</w:t>
      </w:r>
      <w:r w:rsidRPr="00203394">
        <w:rPr>
          <w:rFonts w:ascii="Verdana" w:eastAsia="Batang" w:hAnsi="Verdana" w:cs="Arial"/>
          <w:bCs/>
          <w:color w:val="000000"/>
          <w:sz w:val="20"/>
          <w:szCs w:val="20"/>
        </w:rPr>
        <w:t xml:space="preserve"> </w:t>
      </w:r>
    </w:p>
    <w:p w14:paraId="429DFF91" w14:textId="77777777" w:rsidR="00D749A3" w:rsidRPr="00203394" w:rsidRDefault="00D749A3" w:rsidP="00E53158">
      <w:pPr>
        <w:tabs>
          <w:tab w:val="left" w:pos="284"/>
        </w:tabs>
        <w:jc w:val="both"/>
        <w:rPr>
          <w:rFonts w:ascii="Verdana" w:eastAsia="Batang" w:hAnsi="Verdana" w:cs="Arial"/>
          <w:b/>
          <w:bCs/>
          <w:color w:val="000000"/>
          <w:sz w:val="20"/>
          <w:szCs w:val="20"/>
        </w:rPr>
      </w:pPr>
    </w:p>
    <w:p w14:paraId="1CBA5DCA" w14:textId="6FCCE920" w:rsidR="00E53158" w:rsidRPr="00203394" w:rsidRDefault="00E53158" w:rsidP="00E53158">
      <w:pPr>
        <w:tabs>
          <w:tab w:val="left" w:pos="284"/>
        </w:tabs>
        <w:jc w:val="both"/>
        <w:rPr>
          <w:rFonts w:ascii="Verdana" w:hAnsi="Verdana" w:cs="Arial"/>
          <w:sz w:val="20"/>
          <w:szCs w:val="20"/>
        </w:rPr>
      </w:pPr>
      <w:r w:rsidRPr="00203394">
        <w:rPr>
          <w:rFonts w:ascii="Verdana" w:eastAsia="Batang" w:hAnsi="Verdana" w:cs="Arial"/>
          <w:b/>
          <w:bCs/>
          <w:color w:val="000000"/>
          <w:sz w:val="20"/>
          <w:szCs w:val="20"/>
        </w:rPr>
        <w:t>SEGUNDO:</w:t>
      </w:r>
      <w:r w:rsidRPr="00203394">
        <w:rPr>
          <w:rFonts w:ascii="Verdana" w:eastAsia="Batang" w:hAnsi="Verdana" w:cs="Arial"/>
          <w:bCs/>
          <w:color w:val="000000"/>
          <w:sz w:val="20"/>
          <w:szCs w:val="20"/>
        </w:rPr>
        <w:t xml:space="preserve"> </w:t>
      </w:r>
      <w:r w:rsidRPr="00203394">
        <w:rPr>
          <w:rFonts w:ascii="Verdana" w:hAnsi="Verdana" w:cs="Arial"/>
          <w:sz w:val="20"/>
          <w:szCs w:val="20"/>
        </w:rPr>
        <w:t xml:space="preserve">Una vez suscrita la presente acta de </w:t>
      </w:r>
      <w:r w:rsidR="00331ABD" w:rsidRPr="00203394">
        <w:rPr>
          <w:rFonts w:ascii="Verdana" w:hAnsi="Verdana" w:cs="Arial"/>
          <w:sz w:val="20"/>
          <w:szCs w:val="20"/>
        </w:rPr>
        <w:t>l</w:t>
      </w:r>
      <w:r w:rsidRPr="00203394">
        <w:rPr>
          <w:rFonts w:ascii="Verdana" w:hAnsi="Verdana" w:cs="Arial"/>
          <w:sz w:val="20"/>
          <w:szCs w:val="20"/>
        </w:rPr>
        <w:t xml:space="preserve">iquidación, las partes </w:t>
      </w:r>
      <w:r w:rsidR="002455BB" w:rsidRPr="00203394">
        <w:rPr>
          <w:rFonts w:ascii="Verdana" w:hAnsi="Verdana" w:cs="Arial"/>
          <w:sz w:val="20"/>
          <w:szCs w:val="20"/>
        </w:rPr>
        <w:t xml:space="preserve">se </w:t>
      </w:r>
      <w:r w:rsidRPr="00203394">
        <w:rPr>
          <w:rFonts w:ascii="Verdana" w:hAnsi="Verdana" w:cs="Arial"/>
          <w:sz w:val="20"/>
          <w:szCs w:val="20"/>
        </w:rPr>
        <w:t xml:space="preserve">declaran a paz y salvo por todo concepto en los aspectos relacionados con el </w:t>
      </w:r>
      <w:r w:rsidR="001808B8" w:rsidRPr="001808B8">
        <w:rPr>
          <w:rFonts w:ascii="Verdana" w:hAnsi="Verdana"/>
          <w:b/>
          <w:bCs/>
          <w:sz w:val="20"/>
          <w:szCs w:val="20"/>
        </w:rPr>
        <w:t>C</w:t>
      </w:r>
      <w:proofErr w:type="spellStart"/>
      <w:r w:rsidR="001808B8" w:rsidRPr="00203394">
        <w:rPr>
          <w:rFonts w:ascii="Verdana" w:hAnsi="Verdana"/>
          <w:b/>
          <w:bCs/>
          <w:sz w:val="20"/>
          <w:szCs w:val="20"/>
          <w:lang w:val="es-ES_tradnl"/>
        </w:rPr>
        <w:t>onvenio</w:t>
      </w:r>
      <w:proofErr w:type="spellEnd"/>
      <w:r w:rsidR="001808B8" w:rsidRPr="00203394">
        <w:rPr>
          <w:rFonts w:ascii="Verdana" w:hAnsi="Verdana"/>
          <w:b/>
          <w:bCs/>
          <w:sz w:val="20"/>
          <w:szCs w:val="20"/>
          <w:lang w:val="es-ES_tradnl"/>
        </w:rPr>
        <w:t xml:space="preserve"> </w:t>
      </w:r>
      <w:r w:rsidR="001808B8">
        <w:rPr>
          <w:rFonts w:ascii="Verdana" w:hAnsi="Verdana"/>
          <w:b/>
          <w:bCs/>
          <w:sz w:val="20"/>
          <w:szCs w:val="20"/>
          <w:lang w:val="es-ES_tradnl"/>
        </w:rPr>
        <w:t xml:space="preserve">de Asociación No. </w:t>
      </w:r>
      <w:r w:rsidR="001808B8" w:rsidRPr="00B33F9F">
        <w:rPr>
          <w:rFonts w:ascii="Verdana" w:hAnsi="Verdana"/>
          <w:b/>
          <w:sz w:val="20"/>
          <w:szCs w:val="20"/>
        </w:rPr>
        <w:t>41</w:t>
      </w:r>
      <w:r w:rsidR="001808B8">
        <w:rPr>
          <w:rFonts w:ascii="Verdana" w:hAnsi="Verdana"/>
          <w:b/>
          <w:sz w:val="20"/>
          <w:szCs w:val="20"/>
        </w:rPr>
        <w:t>4</w:t>
      </w:r>
      <w:r w:rsidR="001808B8" w:rsidRPr="00B33F9F">
        <w:rPr>
          <w:rFonts w:ascii="Verdana" w:hAnsi="Verdana"/>
          <w:b/>
          <w:sz w:val="20"/>
          <w:szCs w:val="20"/>
        </w:rPr>
        <w:t>9-2024</w:t>
      </w:r>
      <w:r w:rsidRPr="00203394">
        <w:rPr>
          <w:rFonts w:ascii="Verdana" w:hAnsi="Verdana" w:cs="Arial"/>
          <w:sz w:val="20"/>
          <w:szCs w:val="20"/>
        </w:rPr>
        <w:t>, sin perjuicio de las obligaciones que continúan vigentes por las partes</w:t>
      </w:r>
      <w:r w:rsidR="00520138" w:rsidRPr="00203394">
        <w:rPr>
          <w:rFonts w:ascii="Verdana" w:hAnsi="Verdana" w:cs="Arial"/>
          <w:sz w:val="20"/>
          <w:szCs w:val="20"/>
        </w:rPr>
        <w:t xml:space="preserve"> con posterioridad a la suscripción de la presente acta, las cuales se encuentran amparadas con la póliza(s) única(s) de cumplimiento referida en el presente documento y renuncian a cualquier reclamación futura</w:t>
      </w:r>
      <w:r w:rsidR="00331ABD" w:rsidRPr="00203394">
        <w:rPr>
          <w:rFonts w:ascii="Verdana" w:hAnsi="Verdana"/>
          <w:bCs/>
          <w:sz w:val="20"/>
          <w:szCs w:val="20"/>
        </w:rPr>
        <w:t>.</w:t>
      </w:r>
    </w:p>
    <w:p w14:paraId="34ACCD06" w14:textId="77777777" w:rsidR="00E53158" w:rsidRPr="00203394" w:rsidRDefault="00E53158" w:rsidP="00E53158">
      <w:pPr>
        <w:tabs>
          <w:tab w:val="left" w:pos="284"/>
        </w:tabs>
        <w:jc w:val="both"/>
        <w:rPr>
          <w:rFonts w:ascii="Verdana" w:eastAsia="Batang" w:hAnsi="Verdana" w:cs="Arial"/>
          <w:b/>
          <w:bCs/>
          <w:color w:val="000000"/>
          <w:sz w:val="20"/>
          <w:szCs w:val="20"/>
        </w:rPr>
      </w:pPr>
    </w:p>
    <w:p w14:paraId="64423353" w14:textId="16396A09" w:rsidR="00E53158" w:rsidRPr="00203394" w:rsidRDefault="00E53158" w:rsidP="00E53158">
      <w:pPr>
        <w:tabs>
          <w:tab w:val="left" w:pos="284"/>
        </w:tabs>
        <w:jc w:val="both"/>
        <w:rPr>
          <w:rFonts w:ascii="Verdana" w:eastAsia="Batang" w:hAnsi="Verdana" w:cs="Arial"/>
          <w:bCs/>
          <w:color w:val="000000"/>
          <w:sz w:val="20"/>
          <w:szCs w:val="20"/>
        </w:rPr>
      </w:pPr>
      <w:r w:rsidRPr="00203394">
        <w:rPr>
          <w:rFonts w:ascii="Verdana" w:eastAsia="Batang" w:hAnsi="Verdana" w:cs="Arial"/>
          <w:b/>
          <w:bCs/>
          <w:color w:val="000000"/>
          <w:sz w:val="20"/>
          <w:szCs w:val="20"/>
        </w:rPr>
        <w:lastRenderedPageBreak/>
        <w:t>TERCERO</w:t>
      </w:r>
      <w:r w:rsidRPr="00203394">
        <w:rPr>
          <w:rFonts w:ascii="Verdana" w:eastAsia="Batang" w:hAnsi="Verdana" w:cs="Arial"/>
          <w:bCs/>
          <w:color w:val="000000"/>
          <w:sz w:val="20"/>
          <w:szCs w:val="20"/>
        </w:rPr>
        <w:t xml:space="preserve">: </w:t>
      </w:r>
      <w:r w:rsidR="00872799" w:rsidRPr="00203394">
        <w:rPr>
          <w:rFonts w:ascii="Verdana" w:eastAsia="Batang" w:hAnsi="Verdana" w:cs="Arial"/>
          <w:bCs/>
          <w:color w:val="000000"/>
          <w:sz w:val="20"/>
          <w:szCs w:val="20"/>
        </w:rPr>
        <w:t xml:space="preserve">Suscrita la presente acta, se entregará copia al Grupo </w:t>
      </w:r>
      <w:r w:rsidR="00F87D61" w:rsidRPr="00203394">
        <w:rPr>
          <w:rFonts w:ascii="Verdana" w:eastAsia="Batang" w:hAnsi="Verdana" w:cs="Arial"/>
          <w:bCs/>
          <w:color w:val="000000"/>
          <w:sz w:val="20"/>
          <w:szCs w:val="20"/>
        </w:rPr>
        <w:t>I</w:t>
      </w:r>
      <w:r w:rsidR="004B4C41" w:rsidRPr="00203394">
        <w:rPr>
          <w:rFonts w:ascii="Verdana" w:eastAsia="Batang" w:hAnsi="Verdana" w:cs="Arial"/>
          <w:bCs/>
          <w:color w:val="000000"/>
          <w:sz w:val="20"/>
          <w:szCs w:val="20"/>
        </w:rPr>
        <w:t xml:space="preserve">nterno de </w:t>
      </w:r>
      <w:r w:rsidR="00F87D61" w:rsidRPr="00203394">
        <w:rPr>
          <w:rFonts w:ascii="Verdana" w:eastAsia="Batang" w:hAnsi="Verdana" w:cs="Arial"/>
          <w:bCs/>
          <w:color w:val="000000"/>
          <w:sz w:val="20"/>
          <w:szCs w:val="20"/>
        </w:rPr>
        <w:t>T</w:t>
      </w:r>
      <w:r w:rsidR="004B4C41" w:rsidRPr="00203394">
        <w:rPr>
          <w:rFonts w:ascii="Verdana" w:eastAsia="Batang" w:hAnsi="Verdana" w:cs="Arial"/>
          <w:bCs/>
          <w:color w:val="000000"/>
          <w:sz w:val="20"/>
          <w:szCs w:val="20"/>
        </w:rPr>
        <w:t xml:space="preserve">rabajo </w:t>
      </w:r>
      <w:r w:rsidR="00872799" w:rsidRPr="00203394">
        <w:rPr>
          <w:rFonts w:ascii="Verdana" w:eastAsia="Batang" w:hAnsi="Verdana" w:cs="Arial"/>
          <w:bCs/>
          <w:color w:val="000000"/>
          <w:sz w:val="20"/>
          <w:szCs w:val="20"/>
        </w:rPr>
        <w:t xml:space="preserve">de Contratos y Convenios para su publicación en el gestor documental y en el SECOP y si llegará a presentar un saldo a liberar, el Grupo </w:t>
      </w:r>
      <w:r w:rsidR="00F87D61" w:rsidRPr="00203394">
        <w:rPr>
          <w:rFonts w:ascii="Verdana" w:eastAsia="Batang" w:hAnsi="Verdana" w:cs="Arial"/>
          <w:bCs/>
          <w:color w:val="000000"/>
          <w:sz w:val="20"/>
          <w:szCs w:val="20"/>
        </w:rPr>
        <w:t xml:space="preserve">Interno de Trabajo </w:t>
      </w:r>
      <w:r w:rsidR="00872799" w:rsidRPr="00203394">
        <w:rPr>
          <w:rFonts w:ascii="Verdana" w:eastAsia="Batang" w:hAnsi="Verdana" w:cs="Arial"/>
          <w:bCs/>
          <w:color w:val="000000"/>
          <w:sz w:val="20"/>
          <w:szCs w:val="20"/>
        </w:rPr>
        <w:t xml:space="preserve">de Gestión Financiera, con el fin para que proceda a liberar los dineros correspondientes al saldo del </w:t>
      </w:r>
      <w:r w:rsidR="002808CD" w:rsidRPr="00203394">
        <w:rPr>
          <w:rFonts w:ascii="Verdana" w:eastAsia="Batang" w:hAnsi="Verdana" w:cs="Arial"/>
          <w:bCs/>
          <w:color w:val="000000"/>
          <w:sz w:val="20"/>
          <w:szCs w:val="20"/>
        </w:rPr>
        <w:t>convenio</w:t>
      </w:r>
      <w:r w:rsidRPr="00203394">
        <w:rPr>
          <w:rFonts w:ascii="Verdana" w:eastAsia="Batang" w:hAnsi="Verdana" w:cs="Arial"/>
          <w:bCs/>
          <w:color w:val="000000"/>
          <w:sz w:val="20"/>
          <w:szCs w:val="20"/>
        </w:rPr>
        <w:t>.</w:t>
      </w:r>
    </w:p>
    <w:p w14:paraId="5AB7D051" w14:textId="77777777" w:rsidR="00E53158" w:rsidRPr="00203394" w:rsidRDefault="00E53158" w:rsidP="00E53158">
      <w:pPr>
        <w:tabs>
          <w:tab w:val="left" w:pos="284"/>
        </w:tabs>
        <w:jc w:val="both"/>
        <w:rPr>
          <w:rFonts w:ascii="Verdana" w:eastAsia="Batang" w:hAnsi="Verdana" w:cs="Arial"/>
          <w:bCs/>
          <w:color w:val="000000"/>
          <w:sz w:val="20"/>
          <w:szCs w:val="20"/>
        </w:rPr>
      </w:pPr>
    </w:p>
    <w:p w14:paraId="58BF931C" w14:textId="77777777" w:rsidR="00E53158" w:rsidRPr="00203394" w:rsidRDefault="00E53158" w:rsidP="00E53158">
      <w:pPr>
        <w:jc w:val="both"/>
        <w:rPr>
          <w:rFonts w:ascii="Verdana" w:hAnsi="Verdana"/>
          <w:sz w:val="20"/>
          <w:szCs w:val="20"/>
        </w:rPr>
      </w:pPr>
      <w:r w:rsidRPr="00203394">
        <w:rPr>
          <w:rFonts w:ascii="Verdana" w:eastAsia="Batang" w:hAnsi="Verdana" w:cs="Arial"/>
          <w:b/>
          <w:color w:val="000000"/>
          <w:sz w:val="20"/>
          <w:szCs w:val="20"/>
        </w:rPr>
        <w:t xml:space="preserve">CUARTO: </w:t>
      </w:r>
      <w:r w:rsidRPr="00203394">
        <w:rPr>
          <w:rFonts w:ascii="Verdana" w:hAnsi="Verdana"/>
          <w:sz w:val="20"/>
          <w:szCs w:val="20"/>
        </w:rPr>
        <w:t>Las partes renuncian a cualquier reclamación por vía administrativa, judicial o extrajudicial, por eventuales perjuicios pues declara no haberlos sufrido y por consiguiente suscriben, sin salvedades, la presente liquidación.</w:t>
      </w:r>
    </w:p>
    <w:p w14:paraId="4EA73DF8" w14:textId="01013853" w:rsidR="003216AC" w:rsidRPr="00203394" w:rsidRDefault="003216AC" w:rsidP="00E53158">
      <w:pPr>
        <w:jc w:val="both"/>
        <w:rPr>
          <w:rFonts w:ascii="Verdana" w:hAnsi="Verdana"/>
          <w:sz w:val="20"/>
          <w:szCs w:val="20"/>
        </w:rPr>
      </w:pPr>
    </w:p>
    <w:p w14:paraId="58948DBE" w14:textId="29132334" w:rsidR="00E53158" w:rsidRPr="00203394" w:rsidRDefault="00E53158" w:rsidP="00E53158">
      <w:pPr>
        <w:jc w:val="both"/>
        <w:rPr>
          <w:rFonts w:ascii="Verdana" w:hAnsi="Verdana"/>
          <w:sz w:val="20"/>
          <w:szCs w:val="20"/>
        </w:rPr>
      </w:pPr>
      <w:r w:rsidRPr="00203394">
        <w:rPr>
          <w:rFonts w:ascii="Verdana" w:hAnsi="Verdana"/>
          <w:sz w:val="20"/>
          <w:szCs w:val="20"/>
        </w:rPr>
        <w:t xml:space="preserve">En constancia de lo cual firman en la ciudad de Bogotá D.C. a los </w:t>
      </w:r>
    </w:p>
    <w:p w14:paraId="560E9DFE" w14:textId="77777777" w:rsidR="00E53158" w:rsidRPr="00203394" w:rsidRDefault="00E53158" w:rsidP="00E53158">
      <w:pPr>
        <w:jc w:val="both"/>
        <w:rPr>
          <w:rFonts w:ascii="Verdana" w:hAnsi="Verdana"/>
          <w:sz w:val="20"/>
          <w:szCs w:val="20"/>
        </w:rPr>
      </w:pPr>
    </w:p>
    <w:p w14:paraId="707E9E11" w14:textId="77777777" w:rsidR="00DC0AA2" w:rsidRPr="00203394" w:rsidRDefault="00DC0AA2" w:rsidP="00E53158">
      <w:pPr>
        <w:jc w:val="both"/>
        <w:rPr>
          <w:rFonts w:ascii="Verdana" w:hAnsi="Verdana"/>
          <w:b/>
          <w:bCs/>
          <w:sz w:val="20"/>
          <w:szCs w:val="20"/>
        </w:rPr>
      </w:pPr>
    </w:p>
    <w:p w14:paraId="4FFB6BF4" w14:textId="6DFFA7FB" w:rsidR="00CF54C8" w:rsidRPr="00203394" w:rsidRDefault="00CF54C8" w:rsidP="00DD2AC1">
      <w:pPr>
        <w:ind w:left="720" w:hanging="720"/>
        <w:jc w:val="both"/>
        <w:rPr>
          <w:rFonts w:ascii="Verdana" w:hAnsi="Verdana"/>
          <w:sz w:val="20"/>
          <w:szCs w:val="20"/>
        </w:rPr>
      </w:pPr>
      <w:r w:rsidRPr="00203394">
        <w:rPr>
          <w:rFonts w:ascii="Verdana" w:hAnsi="Verdana"/>
          <w:sz w:val="20"/>
          <w:szCs w:val="20"/>
        </w:rPr>
        <w:t>___________________________________</w:t>
      </w:r>
    </w:p>
    <w:p w14:paraId="213449CC" w14:textId="095654AF" w:rsidR="00073717" w:rsidRPr="00203394" w:rsidRDefault="00073717" w:rsidP="00DD2AC1">
      <w:pPr>
        <w:ind w:left="720" w:hanging="720"/>
        <w:jc w:val="both"/>
        <w:rPr>
          <w:rFonts w:ascii="Verdana" w:hAnsi="Verdana"/>
          <w:b/>
          <w:bCs/>
          <w:sz w:val="20"/>
          <w:szCs w:val="20"/>
        </w:rPr>
      </w:pPr>
      <w:r w:rsidRPr="00203394">
        <w:rPr>
          <w:rFonts w:ascii="Verdana" w:hAnsi="Verdana"/>
          <w:b/>
          <w:bCs/>
          <w:sz w:val="20"/>
          <w:szCs w:val="20"/>
        </w:rPr>
        <w:t>DAVID CAMILO CASTIBLANCO SABOGAL</w:t>
      </w:r>
    </w:p>
    <w:p w14:paraId="7C8274D4" w14:textId="35F5E01B" w:rsidR="00073717" w:rsidRPr="00203394" w:rsidRDefault="00FB7D85" w:rsidP="00DD2AC1">
      <w:pPr>
        <w:ind w:left="720" w:hanging="720"/>
        <w:jc w:val="both"/>
        <w:rPr>
          <w:rFonts w:ascii="Verdana" w:hAnsi="Verdana"/>
          <w:sz w:val="20"/>
          <w:szCs w:val="20"/>
        </w:rPr>
      </w:pPr>
      <w:r w:rsidRPr="00203394">
        <w:rPr>
          <w:rFonts w:ascii="Verdana" w:hAnsi="Verdana"/>
          <w:sz w:val="20"/>
          <w:szCs w:val="20"/>
        </w:rPr>
        <w:t>DIRECTOR DE POBLACIONES</w:t>
      </w:r>
    </w:p>
    <w:p w14:paraId="3F34893E" w14:textId="221E442D" w:rsidR="00073717" w:rsidRPr="00203394" w:rsidRDefault="009770C4" w:rsidP="00DD2AC1">
      <w:pPr>
        <w:ind w:left="720" w:hanging="720"/>
        <w:jc w:val="both"/>
        <w:rPr>
          <w:rFonts w:ascii="Verdana" w:hAnsi="Verdana"/>
          <w:sz w:val="20"/>
          <w:szCs w:val="20"/>
        </w:rPr>
      </w:pPr>
      <w:r w:rsidRPr="00203394">
        <w:rPr>
          <w:rFonts w:ascii="Verdana" w:hAnsi="Verdana"/>
          <w:sz w:val="20"/>
          <w:szCs w:val="20"/>
        </w:rPr>
        <w:t>SUPERVISOR</w:t>
      </w:r>
    </w:p>
    <w:p w14:paraId="7D18CA4F" w14:textId="77777777" w:rsidR="005D5706" w:rsidRPr="00203394" w:rsidRDefault="005D5706" w:rsidP="00DD2AC1">
      <w:pPr>
        <w:ind w:left="720" w:hanging="720"/>
        <w:jc w:val="both"/>
        <w:rPr>
          <w:rFonts w:ascii="Verdana" w:hAnsi="Verdana"/>
          <w:sz w:val="20"/>
          <w:szCs w:val="20"/>
        </w:rPr>
      </w:pPr>
    </w:p>
    <w:p w14:paraId="5EB16651" w14:textId="77777777" w:rsidR="005D5706" w:rsidRPr="00203394" w:rsidRDefault="005D5706" w:rsidP="00DD2AC1">
      <w:pPr>
        <w:ind w:left="720" w:hanging="720"/>
        <w:jc w:val="both"/>
        <w:rPr>
          <w:rFonts w:ascii="Verdana" w:hAnsi="Verdana"/>
          <w:sz w:val="20"/>
          <w:szCs w:val="20"/>
        </w:rPr>
      </w:pPr>
    </w:p>
    <w:p w14:paraId="154A1620" w14:textId="77777777" w:rsidR="005D5706" w:rsidRPr="00203394" w:rsidRDefault="005D5706" w:rsidP="00DD2AC1">
      <w:pPr>
        <w:ind w:left="720" w:hanging="720"/>
        <w:jc w:val="both"/>
        <w:rPr>
          <w:rFonts w:ascii="Verdana" w:hAnsi="Verdana"/>
          <w:sz w:val="20"/>
          <w:szCs w:val="20"/>
        </w:rPr>
      </w:pPr>
    </w:p>
    <w:p w14:paraId="23E3ECA0" w14:textId="03DC3881" w:rsidR="00073717" w:rsidRPr="00203394" w:rsidRDefault="005D5706" w:rsidP="00E53158">
      <w:pPr>
        <w:jc w:val="both"/>
        <w:rPr>
          <w:rFonts w:ascii="Verdana" w:hAnsi="Verdana"/>
          <w:sz w:val="20"/>
          <w:szCs w:val="20"/>
        </w:rPr>
      </w:pPr>
      <w:r w:rsidRPr="00203394">
        <w:rPr>
          <w:rFonts w:ascii="Verdana" w:hAnsi="Verdana"/>
          <w:sz w:val="20"/>
          <w:szCs w:val="20"/>
        </w:rPr>
        <w:t>_______________</w:t>
      </w:r>
      <w:r w:rsidR="00CF54C8" w:rsidRPr="00203394">
        <w:rPr>
          <w:rFonts w:ascii="Verdana" w:hAnsi="Verdana"/>
          <w:sz w:val="20"/>
          <w:szCs w:val="20"/>
        </w:rPr>
        <w:t>_</w:t>
      </w:r>
      <w:r w:rsidRPr="00203394">
        <w:rPr>
          <w:rFonts w:ascii="Verdana" w:hAnsi="Verdana"/>
          <w:sz w:val="20"/>
          <w:szCs w:val="20"/>
        </w:rPr>
        <w:t>____________</w:t>
      </w:r>
    </w:p>
    <w:p w14:paraId="750CA21E" w14:textId="372B69AA" w:rsidR="00D562F4" w:rsidRDefault="00D562F4" w:rsidP="00073717">
      <w:pPr>
        <w:pBdr>
          <w:top w:val="nil"/>
          <w:left w:val="nil"/>
          <w:bottom w:val="nil"/>
          <w:right w:val="nil"/>
          <w:between w:val="nil"/>
        </w:pBdr>
        <w:tabs>
          <w:tab w:val="center" w:pos="4252"/>
          <w:tab w:val="right" w:pos="8504"/>
        </w:tabs>
        <w:jc w:val="both"/>
        <w:rPr>
          <w:rFonts w:ascii="Verdana" w:hAnsi="Verdana"/>
          <w:bCs/>
          <w:sz w:val="20"/>
          <w:szCs w:val="20"/>
        </w:rPr>
      </w:pPr>
      <w:r w:rsidRPr="00D562F4">
        <w:rPr>
          <w:rFonts w:ascii="Verdana" w:hAnsi="Verdana"/>
          <w:b/>
          <w:bCs/>
          <w:sz w:val="20"/>
          <w:szCs w:val="20"/>
        </w:rPr>
        <w:t>MERY DEL ROCIO CHALPARIZAN CANDO</w:t>
      </w:r>
      <w:r w:rsidRPr="00D562F4" w:rsidDel="00D562F4">
        <w:rPr>
          <w:rFonts w:ascii="Verdana" w:hAnsi="Verdana"/>
          <w:b/>
          <w:bCs/>
          <w:sz w:val="20"/>
          <w:szCs w:val="20"/>
        </w:rPr>
        <w:t xml:space="preserve"> </w:t>
      </w:r>
    </w:p>
    <w:p w14:paraId="0450E636" w14:textId="7C2EA103" w:rsidR="00E53158" w:rsidRPr="00203394" w:rsidRDefault="00E53158" w:rsidP="00E53158">
      <w:pPr>
        <w:jc w:val="both"/>
        <w:rPr>
          <w:rFonts w:ascii="Verdana" w:hAnsi="Verdana"/>
          <w:sz w:val="20"/>
          <w:szCs w:val="20"/>
        </w:rPr>
      </w:pPr>
      <w:r w:rsidRPr="00203394">
        <w:rPr>
          <w:rFonts w:ascii="Verdana" w:hAnsi="Verdana"/>
          <w:sz w:val="20"/>
          <w:szCs w:val="20"/>
        </w:rPr>
        <w:t>REPRESENTANTE LEGAL</w:t>
      </w:r>
    </w:p>
    <w:p w14:paraId="328FE33A" w14:textId="77777777" w:rsidR="00357278" w:rsidRPr="00203394" w:rsidRDefault="00357278" w:rsidP="00E53158">
      <w:pPr>
        <w:tabs>
          <w:tab w:val="left" w:pos="3544"/>
          <w:tab w:val="left" w:pos="4820"/>
          <w:tab w:val="left" w:pos="8364"/>
        </w:tabs>
        <w:jc w:val="both"/>
        <w:rPr>
          <w:rFonts w:ascii="Verdana" w:hAnsi="Verdana"/>
          <w:sz w:val="20"/>
          <w:szCs w:val="20"/>
        </w:rPr>
      </w:pPr>
    </w:p>
    <w:p w14:paraId="15D2049C" w14:textId="77777777" w:rsidR="005D5706" w:rsidRPr="00203394" w:rsidRDefault="005D5706" w:rsidP="00E53158">
      <w:pPr>
        <w:tabs>
          <w:tab w:val="left" w:pos="3544"/>
          <w:tab w:val="left" w:pos="4820"/>
          <w:tab w:val="left" w:pos="8364"/>
        </w:tabs>
        <w:jc w:val="both"/>
        <w:rPr>
          <w:rFonts w:ascii="Verdana" w:hAnsi="Verdana"/>
          <w:sz w:val="20"/>
          <w:szCs w:val="20"/>
        </w:rPr>
      </w:pPr>
    </w:p>
    <w:p w14:paraId="30A80FD2" w14:textId="77777777" w:rsidR="005D5706" w:rsidRPr="00203394" w:rsidRDefault="005D5706" w:rsidP="00E53158">
      <w:pPr>
        <w:tabs>
          <w:tab w:val="left" w:pos="3544"/>
          <w:tab w:val="left" w:pos="4820"/>
          <w:tab w:val="left" w:pos="8364"/>
        </w:tabs>
        <w:jc w:val="both"/>
        <w:rPr>
          <w:rFonts w:ascii="Verdana" w:hAnsi="Verdana"/>
          <w:sz w:val="20"/>
          <w:szCs w:val="20"/>
        </w:rPr>
      </w:pPr>
    </w:p>
    <w:p w14:paraId="1333BF95" w14:textId="23D2237C" w:rsidR="00CF54C8" w:rsidRPr="00203394" w:rsidRDefault="00CF54C8" w:rsidP="00591C7B">
      <w:pPr>
        <w:tabs>
          <w:tab w:val="left" w:pos="3544"/>
          <w:tab w:val="left" w:pos="4820"/>
          <w:tab w:val="left" w:pos="8364"/>
        </w:tabs>
        <w:rPr>
          <w:rFonts w:ascii="Verdana" w:hAnsi="Verdana"/>
          <w:sz w:val="20"/>
          <w:szCs w:val="20"/>
        </w:rPr>
      </w:pPr>
      <w:r w:rsidRPr="00203394">
        <w:rPr>
          <w:rFonts w:ascii="Verdana" w:hAnsi="Verdana"/>
          <w:sz w:val="20"/>
          <w:szCs w:val="20"/>
        </w:rPr>
        <w:t>_________________________________</w:t>
      </w:r>
    </w:p>
    <w:p w14:paraId="27D6BF83" w14:textId="6EDF9A6A" w:rsidR="0074472B" w:rsidRPr="00203394" w:rsidRDefault="0074472B" w:rsidP="00591C7B">
      <w:pPr>
        <w:tabs>
          <w:tab w:val="left" w:pos="3544"/>
          <w:tab w:val="left" w:pos="4820"/>
          <w:tab w:val="left" w:pos="8364"/>
        </w:tabs>
        <w:rPr>
          <w:rFonts w:ascii="Verdana" w:hAnsi="Verdana"/>
          <w:b/>
          <w:bCs/>
          <w:sz w:val="20"/>
          <w:szCs w:val="20"/>
        </w:rPr>
      </w:pPr>
      <w:r w:rsidRPr="00203394">
        <w:rPr>
          <w:rFonts w:ascii="Verdana" w:hAnsi="Verdana"/>
          <w:b/>
          <w:bCs/>
          <w:sz w:val="20"/>
          <w:szCs w:val="20"/>
        </w:rPr>
        <w:t>LUISA FERNANDA TRUJILLO BERNAL</w:t>
      </w:r>
    </w:p>
    <w:p w14:paraId="19C58AEA" w14:textId="15F76B88" w:rsidR="0074472B" w:rsidRPr="00203394" w:rsidRDefault="0074472B" w:rsidP="00FB7D85">
      <w:pPr>
        <w:tabs>
          <w:tab w:val="left" w:pos="3544"/>
          <w:tab w:val="left" w:pos="4820"/>
          <w:tab w:val="left" w:pos="8364"/>
        </w:tabs>
        <w:rPr>
          <w:rFonts w:ascii="Verdana" w:hAnsi="Verdana"/>
          <w:sz w:val="20"/>
          <w:szCs w:val="20"/>
        </w:rPr>
      </w:pPr>
      <w:bookmarkStart w:id="8" w:name="_Hlk126845692"/>
      <w:r w:rsidRPr="00203394">
        <w:rPr>
          <w:rFonts w:ascii="Verdana" w:hAnsi="Verdana"/>
          <w:sz w:val="20"/>
          <w:szCs w:val="20"/>
        </w:rPr>
        <w:t>SECRETARIA GENERAL</w:t>
      </w:r>
    </w:p>
    <w:bookmarkEnd w:id="8"/>
    <w:p w14:paraId="4B1BB4E2" w14:textId="77777777" w:rsidR="0074472B" w:rsidRPr="00203394" w:rsidRDefault="0074472B">
      <w:pPr>
        <w:tabs>
          <w:tab w:val="left" w:pos="3544"/>
          <w:tab w:val="left" w:pos="4820"/>
          <w:tab w:val="left" w:pos="8364"/>
        </w:tabs>
        <w:jc w:val="both"/>
        <w:rPr>
          <w:rFonts w:ascii="Verdana" w:hAnsi="Verdana"/>
          <w:sz w:val="20"/>
          <w:szCs w:val="20"/>
        </w:rPr>
      </w:pPr>
    </w:p>
    <w:p w14:paraId="729A922D" w14:textId="7FEA6D71" w:rsidR="00FB7D85" w:rsidRPr="00203394" w:rsidRDefault="00FB7D85">
      <w:pPr>
        <w:tabs>
          <w:tab w:val="left" w:pos="3544"/>
          <w:tab w:val="left" w:pos="4820"/>
          <w:tab w:val="left" w:pos="8364"/>
        </w:tabs>
        <w:jc w:val="both"/>
        <w:rPr>
          <w:rFonts w:ascii="Verdana" w:hAnsi="Verdana"/>
          <w:sz w:val="20"/>
          <w:szCs w:val="20"/>
        </w:rPr>
      </w:pPr>
    </w:p>
    <w:p w14:paraId="67CAEDD5" w14:textId="5F758AB9" w:rsidR="00FB7D85" w:rsidRPr="00203394" w:rsidRDefault="003A3F7B">
      <w:pPr>
        <w:tabs>
          <w:tab w:val="left" w:pos="3544"/>
          <w:tab w:val="left" w:pos="4820"/>
          <w:tab w:val="left" w:pos="8364"/>
        </w:tabs>
        <w:jc w:val="both"/>
        <w:rPr>
          <w:rFonts w:ascii="Verdana" w:hAnsi="Verdana"/>
          <w:sz w:val="20"/>
          <w:szCs w:val="20"/>
        </w:rPr>
      </w:pPr>
      <w:r w:rsidRPr="00203394">
        <w:rPr>
          <w:rFonts w:ascii="Verdana" w:hAnsi="Verdana"/>
          <w:noProof/>
          <w:sz w:val="20"/>
          <w:szCs w:val="20"/>
          <w:lang w:eastAsia="es-CO"/>
        </w:rPr>
        <w:drawing>
          <wp:anchor distT="0" distB="0" distL="0" distR="0" simplePos="0" relativeHeight="251659264" behindDoc="0" locked="0" layoutInCell="0" allowOverlap="1" wp14:anchorId="60FEACFD" wp14:editId="00752841">
            <wp:simplePos x="0" y="0"/>
            <wp:positionH relativeFrom="margin">
              <wp:posOffset>4077805</wp:posOffset>
            </wp:positionH>
            <wp:positionV relativeFrom="paragraph">
              <wp:posOffset>5080</wp:posOffset>
            </wp:positionV>
            <wp:extent cx="807720" cy="327660"/>
            <wp:effectExtent l="0" t="0" r="0" b="0"/>
            <wp:wrapNone/>
            <wp:docPr id="729383069" name="Imagen 72938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3"/>
                    <a:stretch>
                      <a:fillRect/>
                    </a:stretch>
                  </pic:blipFill>
                  <pic:spPr bwMode="auto">
                    <a:xfrm>
                      <a:off x="0" y="0"/>
                      <a:ext cx="807720" cy="327660"/>
                    </a:xfrm>
                    <a:prstGeom prst="rect">
                      <a:avLst/>
                    </a:prstGeom>
                  </pic:spPr>
                </pic:pic>
              </a:graphicData>
            </a:graphic>
            <wp14:sizeRelH relativeFrom="margin">
              <wp14:pctWidth>0</wp14:pctWidth>
            </wp14:sizeRelH>
            <wp14:sizeRelV relativeFrom="margin">
              <wp14:pctHeight>0</wp14:pctHeight>
            </wp14:sizeRelV>
          </wp:anchor>
        </w:drawing>
      </w:r>
    </w:p>
    <w:p w14:paraId="48CB000B" w14:textId="002BFA0C" w:rsidR="0074472B" w:rsidRPr="003A3F7B" w:rsidRDefault="00890184" w:rsidP="005B4106">
      <w:pPr>
        <w:rPr>
          <w:rFonts w:ascii="Verdana" w:hAnsi="Verdana"/>
          <w:b/>
          <w:bCs/>
          <w:sz w:val="16"/>
          <w:szCs w:val="16"/>
        </w:rPr>
      </w:pPr>
      <w:r w:rsidRPr="003A3F7B">
        <w:rPr>
          <w:rFonts w:ascii="Verdana" w:hAnsi="Verdana"/>
          <w:b/>
          <w:bCs/>
          <w:sz w:val="16"/>
          <w:szCs w:val="16"/>
        </w:rPr>
        <w:t>Proyectó</w:t>
      </w:r>
      <w:r w:rsidRPr="003A3F7B">
        <w:rPr>
          <w:rFonts w:ascii="Verdana" w:hAnsi="Verdana"/>
          <w:sz w:val="16"/>
          <w:szCs w:val="16"/>
        </w:rPr>
        <w:t>: Fermer</w:t>
      </w:r>
      <w:r w:rsidR="0074472B" w:rsidRPr="003A3F7B">
        <w:rPr>
          <w:rFonts w:ascii="Verdana" w:hAnsi="Verdana"/>
          <w:sz w:val="16"/>
          <w:szCs w:val="16"/>
        </w:rPr>
        <w:t xml:space="preserve"> Rubio Díaz </w:t>
      </w:r>
      <w:r w:rsidR="003A3F7B">
        <w:rPr>
          <w:rFonts w:ascii="Verdana" w:hAnsi="Verdana"/>
          <w:sz w:val="16"/>
          <w:szCs w:val="16"/>
        </w:rPr>
        <w:t xml:space="preserve">- </w:t>
      </w:r>
      <w:r w:rsidR="0074472B" w:rsidRPr="003A3F7B">
        <w:rPr>
          <w:rFonts w:ascii="Verdana" w:hAnsi="Verdana"/>
          <w:sz w:val="16"/>
          <w:szCs w:val="16"/>
        </w:rPr>
        <w:t>Abogado contratista de la dirección de Poblaciones</w:t>
      </w:r>
      <w:r w:rsidR="00CF54C8" w:rsidRPr="003A3F7B">
        <w:rPr>
          <w:rFonts w:ascii="Verdana" w:hAnsi="Verdana"/>
          <w:b/>
          <w:bCs/>
          <w:sz w:val="16"/>
          <w:szCs w:val="16"/>
        </w:rPr>
        <w:t xml:space="preserve"> </w:t>
      </w:r>
    </w:p>
    <w:p w14:paraId="7DA65B32" w14:textId="5BCE84D5" w:rsidR="005B4106" w:rsidRPr="003A3F7B" w:rsidRDefault="005B4106" w:rsidP="005B4106">
      <w:pPr>
        <w:rPr>
          <w:rFonts w:ascii="Verdana" w:hAnsi="Verdana"/>
          <w:sz w:val="16"/>
          <w:szCs w:val="16"/>
        </w:rPr>
      </w:pPr>
      <w:r w:rsidRPr="003A3F7B">
        <w:rPr>
          <w:rFonts w:ascii="Verdana" w:hAnsi="Verdana"/>
          <w:b/>
          <w:bCs/>
          <w:sz w:val="16"/>
          <w:szCs w:val="16"/>
        </w:rPr>
        <w:t>Revisó</w:t>
      </w:r>
      <w:r w:rsidRPr="003A3F7B">
        <w:rPr>
          <w:rFonts w:ascii="Verdana" w:hAnsi="Verdana"/>
          <w:sz w:val="16"/>
          <w:szCs w:val="16"/>
        </w:rPr>
        <w:t xml:space="preserve">: </w:t>
      </w:r>
      <w:r w:rsidR="00D562F4">
        <w:rPr>
          <w:rFonts w:ascii="Verdana" w:hAnsi="Verdana"/>
          <w:sz w:val="16"/>
          <w:szCs w:val="16"/>
        </w:rPr>
        <w:t>Wilmer Fernando Pinzón</w:t>
      </w:r>
      <w:r w:rsidR="003A3F7B">
        <w:rPr>
          <w:rFonts w:ascii="Verdana" w:hAnsi="Verdana"/>
          <w:sz w:val="16"/>
          <w:szCs w:val="16"/>
        </w:rPr>
        <w:t xml:space="preserve"> </w:t>
      </w:r>
      <w:r w:rsidR="007B4E05" w:rsidRPr="003A3F7B">
        <w:rPr>
          <w:rFonts w:ascii="Verdana" w:hAnsi="Verdana"/>
          <w:sz w:val="16"/>
          <w:szCs w:val="16"/>
        </w:rPr>
        <w:t>-</w:t>
      </w:r>
      <w:r w:rsidRPr="003A3F7B">
        <w:rPr>
          <w:rFonts w:ascii="Verdana" w:hAnsi="Verdana"/>
          <w:sz w:val="16"/>
          <w:szCs w:val="16"/>
        </w:rPr>
        <w:t xml:space="preserve"> Abogad</w:t>
      </w:r>
      <w:r w:rsidR="00D562F4">
        <w:rPr>
          <w:rFonts w:ascii="Verdana" w:hAnsi="Verdana"/>
          <w:sz w:val="16"/>
          <w:szCs w:val="16"/>
        </w:rPr>
        <w:t>o</w:t>
      </w:r>
      <w:r w:rsidR="003A3F7B">
        <w:rPr>
          <w:rFonts w:ascii="Verdana" w:hAnsi="Verdana"/>
          <w:sz w:val="16"/>
          <w:szCs w:val="16"/>
        </w:rPr>
        <w:t xml:space="preserve"> </w:t>
      </w:r>
      <w:r w:rsidRPr="003A3F7B">
        <w:rPr>
          <w:rFonts w:ascii="Verdana" w:hAnsi="Verdana"/>
          <w:sz w:val="16"/>
          <w:szCs w:val="16"/>
        </w:rPr>
        <w:t xml:space="preserve">Grupo </w:t>
      </w:r>
      <w:r w:rsidR="00F87D61" w:rsidRPr="003A3F7B">
        <w:rPr>
          <w:rFonts w:ascii="Verdana" w:hAnsi="Verdana"/>
          <w:sz w:val="16"/>
          <w:szCs w:val="16"/>
        </w:rPr>
        <w:t>I</w:t>
      </w:r>
      <w:r w:rsidRPr="003A3F7B">
        <w:rPr>
          <w:rFonts w:ascii="Verdana" w:hAnsi="Verdana"/>
          <w:sz w:val="16"/>
          <w:szCs w:val="16"/>
        </w:rPr>
        <w:t xml:space="preserve">nterno de </w:t>
      </w:r>
      <w:r w:rsidR="00F87D61" w:rsidRPr="003A3F7B">
        <w:rPr>
          <w:rFonts w:ascii="Verdana" w:hAnsi="Verdana"/>
          <w:sz w:val="16"/>
          <w:szCs w:val="16"/>
        </w:rPr>
        <w:t>T</w:t>
      </w:r>
      <w:r w:rsidRPr="003A3F7B">
        <w:rPr>
          <w:rFonts w:ascii="Verdana" w:hAnsi="Verdana"/>
          <w:sz w:val="16"/>
          <w:szCs w:val="16"/>
        </w:rPr>
        <w:t xml:space="preserve">rabajo de Contratos y convenios </w:t>
      </w:r>
    </w:p>
    <w:p w14:paraId="720589FE" w14:textId="179A248A" w:rsidR="005B4106" w:rsidRPr="003A3F7B" w:rsidRDefault="005B4106" w:rsidP="005B4106">
      <w:pPr>
        <w:rPr>
          <w:rFonts w:ascii="Verdana" w:hAnsi="Verdana"/>
          <w:sz w:val="16"/>
          <w:szCs w:val="16"/>
        </w:rPr>
      </w:pPr>
      <w:r w:rsidRPr="003A3F7B">
        <w:rPr>
          <w:rFonts w:ascii="Verdana" w:hAnsi="Verdana"/>
          <w:b/>
          <w:bCs/>
          <w:sz w:val="16"/>
          <w:szCs w:val="16"/>
        </w:rPr>
        <w:t>Revisó</w:t>
      </w:r>
      <w:r w:rsidRPr="003A3F7B">
        <w:rPr>
          <w:rFonts w:ascii="Verdana" w:hAnsi="Verdana"/>
          <w:sz w:val="16"/>
          <w:szCs w:val="16"/>
        </w:rPr>
        <w:t xml:space="preserve">: </w:t>
      </w:r>
      <w:r w:rsidR="007B4E05" w:rsidRPr="003A3F7B">
        <w:rPr>
          <w:rFonts w:ascii="Verdana" w:hAnsi="Verdana"/>
          <w:sz w:val="16"/>
          <w:szCs w:val="16"/>
        </w:rPr>
        <w:t xml:space="preserve">Claudia </w:t>
      </w:r>
      <w:r w:rsidR="00D562F4">
        <w:rPr>
          <w:rFonts w:ascii="Verdana" w:hAnsi="Verdana"/>
          <w:sz w:val="16"/>
          <w:szCs w:val="16"/>
        </w:rPr>
        <w:t xml:space="preserve">Liliana </w:t>
      </w:r>
      <w:r w:rsidR="007B4E05" w:rsidRPr="003A3F7B">
        <w:rPr>
          <w:rFonts w:ascii="Verdana" w:hAnsi="Verdana"/>
          <w:sz w:val="16"/>
          <w:szCs w:val="16"/>
        </w:rPr>
        <w:t>Vargas</w:t>
      </w:r>
      <w:r w:rsidR="00DC5FF6">
        <w:rPr>
          <w:rFonts w:ascii="Verdana" w:hAnsi="Verdana"/>
          <w:sz w:val="16"/>
          <w:szCs w:val="16"/>
        </w:rPr>
        <w:t xml:space="preserve"> </w:t>
      </w:r>
      <w:r w:rsidR="007B4E05" w:rsidRPr="003A3F7B">
        <w:rPr>
          <w:rFonts w:ascii="Verdana" w:hAnsi="Verdana"/>
          <w:sz w:val="16"/>
          <w:szCs w:val="16"/>
        </w:rPr>
        <w:t>-</w:t>
      </w:r>
      <w:r w:rsidRPr="003A3F7B">
        <w:rPr>
          <w:rFonts w:ascii="Verdana" w:hAnsi="Verdana"/>
          <w:sz w:val="16"/>
          <w:szCs w:val="16"/>
        </w:rPr>
        <w:t xml:space="preserve"> Abogad</w:t>
      </w:r>
      <w:r w:rsidR="007B4E05" w:rsidRPr="003A3F7B">
        <w:rPr>
          <w:rFonts w:ascii="Verdana" w:hAnsi="Verdana"/>
          <w:sz w:val="16"/>
          <w:szCs w:val="16"/>
        </w:rPr>
        <w:t>a</w:t>
      </w:r>
      <w:r w:rsidRPr="003A3F7B">
        <w:rPr>
          <w:rFonts w:ascii="Verdana" w:hAnsi="Verdana"/>
          <w:sz w:val="16"/>
          <w:szCs w:val="16"/>
        </w:rPr>
        <w:t xml:space="preserve"> Grupo </w:t>
      </w:r>
      <w:r w:rsidR="00F87D61" w:rsidRPr="003A3F7B">
        <w:rPr>
          <w:rFonts w:ascii="Verdana" w:hAnsi="Verdana"/>
          <w:sz w:val="16"/>
          <w:szCs w:val="16"/>
        </w:rPr>
        <w:t>I</w:t>
      </w:r>
      <w:r w:rsidRPr="003A3F7B">
        <w:rPr>
          <w:rFonts w:ascii="Verdana" w:hAnsi="Verdana"/>
          <w:sz w:val="16"/>
          <w:szCs w:val="16"/>
        </w:rPr>
        <w:t xml:space="preserve">nterno de </w:t>
      </w:r>
      <w:r w:rsidR="00F87D61" w:rsidRPr="003A3F7B">
        <w:rPr>
          <w:rFonts w:ascii="Verdana" w:hAnsi="Verdana"/>
          <w:sz w:val="16"/>
          <w:szCs w:val="16"/>
        </w:rPr>
        <w:t>T</w:t>
      </w:r>
      <w:r w:rsidRPr="003A3F7B">
        <w:rPr>
          <w:rFonts w:ascii="Verdana" w:hAnsi="Verdana"/>
          <w:sz w:val="16"/>
          <w:szCs w:val="16"/>
        </w:rPr>
        <w:t>rabajo de Contratos y convenios</w:t>
      </w:r>
    </w:p>
    <w:p w14:paraId="598BC6CA" w14:textId="1EF7EB47" w:rsidR="005B4106" w:rsidRPr="003A3F7B" w:rsidRDefault="003216AC" w:rsidP="005B4106">
      <w:pPr>
        <w:rPr>
          <w:rFonts w:ascii="Verdana" w:hAnsi="Verdana"/>
          <w:sz w:val="16"/>
          <w:szCs w:val="16"/>
        </w:rPr>
      </w:pPr>
      <w:r w:rsidRPr="003A3F7B">
        <w:rPr>
          <w:rFonts w:ascii="Verdana" w:hAnsi="Verdana"/>
          <w:b/>
          <w:bCs/>
          <w:sz w:val="16"/>
          <w:szCs w:val="16"/>
        </w:rPr>
        <w:t>Revisó</w:t>
      </w:r>
      <w:r w:rsidRPr="003A3F7B" w:rsidDel="00C16436">
        <w:rPr>
          <w:rFonts w:ascii="Verdana" w:hAnsi="Verdana"/>
          <w:b/>
          <w:bCs/>
          <w:sz w:val="16"/>
          <w:szCs w:val="16"/>
        </w:rPr>
        <w:t>:</w:t>
      </w:r>
      <w:r w:rsidR="005B4106" w:rsidRPr="003A3F7B">
        <w:rPr>
          <w:rFonts w:ascii="Verdana" w:hAnsi="Verdana"/>
          <w:sz w:val="16"/>
          <w:szCs w:val="16"/>
        </w:rPr>
        <w:t xml:space="preserve"> </w:t>
      </w:r>
      <w:r w:rsidR="00932B22" w:rsidRPr="003A3F7B">
        <w:rPr>
          <w:rFonts w:ascii="Verdana" w:hAnsi="Verdana"/>
          <w:sz w:val="16"/>
          <w:szCs w:val="16"/>
        </w:rPr>
        <w:t>Jenny Carolina Velandia-</w:t>
      </w:r>
      <w:r w:rsidR="005B4106" w:rsidRPr="003A3F7B">
        <w:rPr>
          <w:rFonts w:ascii="Verdana" w:hAnsi="Verdana"/>
          <w:sz w:val="16"/>
          <w:szCs w:val="16"/>
        </w:rPr>
        <w:t xml:space="preserve"> Coordinadora Grupo </w:t>
      </w:r>
      <w:r w:rsidR="00F87D61" w:rsidRPr="003A3F7B">
        <w:rPr>
          <w:rFonts w:ascii="Verdana" w:hAnsi="Verdana"/>
          <w:sz w:val="16"/>
          <w:szCs w:val="16"/>
        </w:rPr>
        <w:t>I</w:t>
      </w:r>
      <w:r w:rsidR="005B4106" w:rsidRPr="003A3F7B">
        <w:rPr>
          <w:rFonts w:ascii="Verdana" w:hAnsi="Verdana"/>
          <w:sz w:val="16"/>
          <w:szCs w:val="16"/>
        </w:rPr>
        <w:t xml:space="preserve">nterno de </w:t>
      </w:r>
      <w:r w:rsidR="00F87D61" w:rsidRPr="003A3F7B">
        <w:rPr>
          <w:rFonts w:ascii="Verdana" w:hAnsi="Verdana"/>
          <w:sz w:val="16"/>
          <w:szCs w:val="16"/>
        </w:rPr>
        <w:t>T</w:t>
      </w:r>
      <w:r w:rsidR="005B4106" w:rsidRPr="003A3F7B">
        <w:rPr>
          <w:rFonts w:ascii="Verdana" w:hAnsi="Verdana"/>
          <w:sz w:val="16"/>
          <w:szCs w:val="16"/>
        </w:rPr>
        <w:t xml:space="preserve">rabajo de Contratos y Convenios </w:t>
      </w:r>
    </w:p>
    <w:p w14:paraId="70258553" w14:textId="300F2969" w:rsidR="005C21B8" w:rsidRPr="00203394" w:rsidRDefault="005C21B8" w:rsidP="001A0497">
      <w:pPr>
        <w:rPr>
          <w:rFonts w:ascii="Verdana" w:hAnsi="Verdana" w:cs="Arial"/>
          <w:color w:val="4BACC6" w:themeColor="accent5"/>
          <w:sz w:val="20"/>
          <w:szCs w:val="20"/>
        </w:rPr>
      </w:pPr>
    </w:p>
    <w:sectPr w:rsidR="005C21B8" w:rsidRPr="00203394" w:rsidSect="005B7DAD">
      <w:headerReference w:type="default" r:id="rId14"/>
      <w:footerReference w:type="default" r:id="rId15"/>
      <w:pgSz w:w="12242" w:h="15842"/>
      <w:pgMar w:top="1418"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Claudia Vargas" w:date="2025-11-15T18:37:00Z" w:initials="CV">
    <w:p w14:paraId="46462055" w14:textId="77777777" w:rsidR="00234BCB" w:rsidRDefault="00234BCB" w:rsidP="00234BCB">
      <w:pPr>
        <w:pStyle w:val="Textocomentario"/>
      </w:pPr>
      <w:r>
        <w:rPr>
          <w:rStyle w:val="Refdecomentario"/>
        </w:rPr>
        <w:annotationRef/>
      </w:r>
      <w:r>
        <w:t>Cual es el fin de plasmar está información?</w:t>
      </w:r>
      <w:r>
        <w:br/>
      </w:r>
    </w:p>
    <w:p w14:paraId="0B53373F" w14:textId="77777777" w:rsidR="00234BCB" w:rsidRDefault="00234BCB" w:rsidP="00234BCB">
      <w:pPr>
        <w:pStyle w:val="Textocomentario"/>
      </w:pPr>
      <w:r>
        <w:t xml:space="preserve">Se sugiere dejar está información en el informe final de supervisión. </w:t>
      </w:r>
    </w:p>
    <w:p w14:paraId="3A2AC68B" w14:textId="77777777" w:rsidR="00234BCB" w:rsidRDefault="00234BCB" w:rsidP="00234BCB">
      <w:pPr>
        <w:pStyle w:val="Textocomentario"/>
      </w:pPr>
      <w:r>
        <w:br/>
        <w:t xml:space="preserve">Este numeral es para </w:t>
      </w:r>
      <w:r>
        <w:rPr>
          <w:color w:val="4BACC6"/>
        </w:rPr>
        <w:t xml:space="preserve">describir las situaciones especiales que representen alguna novedad en la ejecución del contrato, como liberación o reintegro de saldos, y eventos tales como procesos de incumplimiento, multas impuestas o clausula penal, en el caso que aplique.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2AC6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18DE7F" w16cex:dateUtc="2025-11-15T2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2AC68B" w16cid:durableId="2C18DE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73F60" w14:textId="77777777" w:rsidR="004D4155" w:rsidRDefault="004D4155">
      <w:r>
        <w:separator/>
      </w:r>
    </w:p>
  </w:endnote>
  <w:endnote w:type="continuationSeparator" w:id="0">
    <w:p w14:paraId="58E2FBA6" w14:textId="77777777" w:rsidR="004D4155" w:rsidRDefault="004D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DF2B" w14:textId="77777777" w:rsidR="00C639EA" w:rsidRPr="00C639EA" w:rsidRDefault="00C639EA" w:rsidP="00C639EA">
    <w:pPr>
      <w:pStyle w:val="Textoindependiente"/>
      <w:spacing w:line="360" w:lineRule="auto"/>
      <w:rPr>
        <w:rFonts w:ascii="Verdana" w:hAnsi="Verdana"/>
        <w:i/>
        <w:iCs/>
      </w:rPr>
    </w:pPr>
    <w:bookmarkStart w:id="9" w:name="_Hlk193103318"/>
    <w:r w:rsidRPr="00C639EA">
      <w:rPr>
        <w:rFonts w:ascii="Verdana" w:hAnsi="Verdana"/>
        <w:i/>
        <w:iCs/>
        <w:color w:val="000000" w:themeColor="text1"/>
        <w:sz w:val="22"/>
        <w:szCs w:val="22"/>
      </w:rPr>
      <w:t xml:space="preserve">“Se consideran copias controladas los documentos que se encuentran en </w:t>
    </w:r>
    <w:proofErr w:type="spellStart"/>
    <w:r w:rsidRPr="00C639EA">
      <w:rPr>
        <w:rFonts w:ascii="Verdana" w:hAnsi="Verdana"/>
        <w:i/>
        <w:iCs/>
        <w:color w:val="000000" w:themeColor="text1"/>
        <w:sz w:val="22"/>
        <w:szCs w:val="22"/>
      </w:rPr>
      <w:t>Isolución</w:t>
    </w:r>
    <w:proofErr w:type="spellEnd"/>
    <w:r w:rsidRPr="00C639EA">
      <w:rPr>
        <w:rFonts w:ascii="Verdana" w:hAnsi="Verdana"/>
        <w:i/>
        <w:iCs/>
        <w:color w:val="000000" w:themeColor="text1"/>
        <w:sz w:val="22"/>
        <w:szCs w:val="22"/>
      </w:rPr>
      <w:t>”</w:t>
    </w:r>
  </w:p>
  <w:bookmarkEnd w:id="9"/>
  <w:p w14:paraId="2CA05610" w14:textId="6F1D762B" w:rsidR="002D4EA1"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BFD44" w14:textId="77777777" w:rsidR="004D4155" w:rsidRDefault="004D4155">
      <w:r>
        <w:separator/>
      </w:r>
    </w:p>
  </w:footnote>
  <w:footnote w:type="continuationSeparator" w:id="0">
    <w:p w14:paraId="29B24F92" w14:textId="77777777" w:rsidR="004D4155" w:rsidRDefault="004D4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7A543FC5" w14:textId="77777777" w:rsidTr="00F87D61">
      <w:trPr>
        <w:trHeight w:val="278"/>
      </w:trPr>
      <w:tc>
        <w:tcPr>
          <w:tcW w:w="1843" w:type="dxa"/>
          <w:vMerge w:val="restart"/>
          <w:vAlign w:val="center"/>
        </w:tcPr>
        <w:p w14:paraId="4394CCF0" w14:textId="1AED4468" w:rsidR="0012397F" w:rsidRPr="00116C13" w:rsidRDefault="00D5133C" w:rsidP="0012397F">
          <w:pPr>
            <w:pStyle w:val="Encabezado"/>
            <w:jc w:val="center"/>
            <w:rPr>
              <w:rFonts w:ascii="Verdana" w:hAnsi="Verdana"/>
            </w:rPr>
          </w:pPr>
          <w:r w:rsidRPr="00001E97">
            <w:rPr>
              <w:rFonts w:ascii="Verdana" w:hAnsi="Verdana"/>
              <w:noProof/>
            </w:rPr>
            <w:drawing>
              <wp:inline distT="0" distB="0" distL="0" distR="0" wp14:anchorId="1B6608E0" wp14:editId="346F2A9B">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00F87D61">
      <w:trPr>
        <w:trHeight w:val="454"/>
      </w:trPr>
      <w:tc>
        <w:tcPr>
          <w:tcW w:w="1843" w:type="dxa"/>
          <w:vMerge/>
          <w:vAlign w:val="center"/>
        </w:tcPr>
        <w:p w14:paraId="0D1F634D" w14:textId="77777777" w:rsidR="0012397F" w:rsidRDefault="0012397F" w:rsidP="0012397F">
          <w:pPr>
            <w:pStyle w:val="Encabezado"/>
            <w:jc w:val="center"/>
            <w:rPr>
              <w:noProof/>
            </w:rPr>
          </w:pPr>
        </w:p>
      </w:tc>
      <w:tc>
        <w:tcPr>
          <w:tcW w:w="5054" w:type="dxa"/>
          <w:vMerge/>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0A86261A"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C82C04">
            <w:rPr>
              <w:rFonts w:ascii="Verdana" w:hAnsi="Verdana"/>
              <w:sz w:val="20"/>
              <w:szCs w:val="18"/>
            </w:rPr>
            <w:t>2</w:t>
          </w:r>
        </w:p>
        <w:p w14:paraId="0FFB5101" w14:textId="1E6EA7FF"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0F637E">
            <w:rPr>
              <w:rFonts w:ascii="Verdana" w:hAnsi="Verdana"/>
              <w:sz w:val="20"/>
              <w:szCs w:val="18"/>
            </w:rPr>
            <w:t>20</w:t>
          </w:r>
          <w:r w:rsidRPr="00633CCC">
            <w:rPr>
              <w:rFonts w:ascii="Verdana" w:hAnsi="Verdana"/>
              <w:sz w:val="20"/>
              <w:szCs w:val="18"/>
            </w:rPr>
            <w:t>/</w:t>
          </w:r>
          <w:r w:rsidR="00F87D61">
            <w:rPr>
              <w:rFonts w:ascii="Verdana" w:hAnsi="Verdana"/>
              <w:sz w:val="20"/>
              <w:szCs w:val="18"/>
            </w:rPr>
            <w:t>03</w:t>
          </w:r>
          <w:r w:rsidRPr="00633CCC">
            <w:rPr>
              <w:rFonts w:ascii="Verdana" w:hAnsi="Verdana"/>
              <w:sz w:val="20"/>
              <w:szCs w:val="18"/>
            </w:rPr>
            <w:t>/202</w:t>
          </w:r>
          <w:r w:rsidR="00AB455D">
            <w:rPr>
              <w:rFonts w:ascii="Verdana" w:hAnsi="Verdana"/>
              <w:sz w:val="20"/>
              <w:szCs w:val="18"/>
            </w:rPr>
            <w:t>5</w:t>
          </w:r>
        </w:p>
      </w:tc>
    </w:tr>
    <w:tr w:rsidR="0012397F" w:rsidRPr="003D52B3" w14:paraId="24ECF1C3" w14:textId="77777777" w:rsidTr="00F87D61">
      <w:trPr>
        <w:trHeight w:val="606"/>
      </w:trPr>
      <w:tc>
        <w:tcPr>
          <w:tcW w:w="1843" w:type="dxa"/>
          <w:vMerge/>
          <w:vAlign w:val="center"/>
        </w:tcPr>
        <w:p w14:paraId="5B3F0E05" w14:textId="77777777" w:rsidR="0012397F" w:rsidRDefault="0012397F" w:rsidP="0012397F">
          <w:pPr>
            <w:pStyle w:val="Encabezado"/>
            <w:jc w:val="center"/>
            <w:rPr>
              <w:noProof/>
            </w:rPr>
          </w:pPr>
        </w:p>
      </w:tc>
      <w:tc>
        <w:tcPr>
          <w:tcW w:w="5054" w:type="dxa"/>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A07043E" w14:textId="77777777" w:rsidR="002D4EA1" w:rsidRDefault="002D4EA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B613EE"/>
    <w:multiLevelType w:val="multilevel"/>
    <w:tmpl w:val="77E6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4ED03BA6"/>
    <w:multiLevelType w:val="hybridMultilevel"/>
    <w:tmpl w:val="29866358"/>
    <w:lvl w:ilvl="0" w:tplc="90AEC9DA">
      <w:start w:val="1"/>
      <w:numFmt w:val="lowerLetter"/>
      <w:lvlText w:val="%1."/>
      <w:lvlJc w:val="left"/>
      <w:pPr>
        <w:ind w:left="1622" w:hanging="360"/>
        <w:jc w:val="left"/>
      </w:pPr>
      <w:rPr>
        <w:rFonts w:ascii="Trebuchet MS" w:eastAsia="Trebuchet MS" w:hAnsi="Trebuchet MS" w:cs="Trebuchet MS" w:hint="default"/>
        <w:i/>
        <w:iCs/>
        <w:spacing w:val="-1"/>
        <w:w w:val="97"/>
        <w:sz w:val="22"/>
        <w:szCs w:val="22"/>
        <w:lang w:val="es-ES" w:eastAsia="en-US" w:bidi="ar-SA"/>
      </w:rPr>
    </w:lvl>
    <w:lvl w:ilvl="1" w:tplc="30C69196">
      <w:numFmt w:val="bullet"/>
      <w:lvlText w:val="•"/>
      <w:lvlJc w:val="left"/>
      <w:pPr>
        <w:ind w:left="2444" w:hanging="360"/>
      </w:pPr>
      <w:rPr>
        <w:rFonts w:hint="default"/>
        <w:lang w:val="es-ES" w:eastAsia="en-US" w:bidi="ar-SA"/>
      </w:rPr>
    </w:lvl>
    <w:lvl w:ilvl="2" w:tplc="C896CA70">
      <w:numFmt w:val="bullet"/>
      <w:lvlText w:val="•"/>
      <w:lvlJc w:val="left"/>
      <w:pPr>
        <w:ind w:left="3269" w:hanging="360"/>
      </w:pPr>
      <w:rPr>
        <w:rFonts w:hint="default"/>
        <w:lang w:val="es-ES" w:eastAsia="en-US" w:bidi="ar-SA"/>
      </w:rPr>
    </w:lvl>
    <w:lvl w:ilvl="3" w:tplc="CDCC8A9E">
      <w:numFmt w:val="bullet"/>
      <w:lvlText w:val="•"/>
      <w:lvlJc w:val="left"/>
      <w:pPr>
        <w:ind w:left="4094" w:hanging="360"/>
      </w:pPr>
      <w:rPr>
        <w:rFonts w:hint="default"/>
        <w:lang w:val="es-ES" w:eastAsia="en-US" w:bidi="ar-SA"/>
      </w:rPr>
    </w:lvl>
    <w:lvl w:ilvl="4" w:tplc="40DEE6E2">
      <w:numFmt w:val="bullet"/>
      <w:lvlText w:val="•"/>
      <w:lvlJc w:val="left"/>
      <w:pPr>
        <w:ind w:left="4919" w:hanging="360"/>
      </w:pPr>
      <w:rPr>
        <w:rFonts w:hint="default"/>
        <w:lang w:val="es-ES" w:eastAsia="en-US" w:bidi="ar-SA"/>
      </w:rPr>
    </w:lvl>
    <w:lvl w:ilvl="5" w:tplc="FAECFCEA">
      <w:numFmt w:val="bullet"/>
      <w:lvlText w:val="•"/>
      <w:lvlJc w:val="left"/>
      <w:pPr>
        <w:ind w:left="5744" w:hanging="360"/>
      </w:pPr>
      <w:rPr>
        <w:rFonts w:hint="default"/>
        <w:lang w:val="es-ES" w:eastAsia="en-US" w:bidi="ar-SA"/>
      </w:rPr>
    </w:lvl>
    <w:lvl w:ilvl="6" w:tplc="67B4E522">
      <w:numFmt w:val="bullet"/>
      <w:lvlText w:val="•"/>
      <w:lvlJc w:val="left"/>
      <w:pPr>
        <w:ind w:left="6569" w:hanging="360"/>
      </w:pPr>
      <w:rPr>
        <w:rFonts w:hint="default"/>
        <w:lang w:val="es-ES" w:eastAsia="en-US" w:bidi="ar-SA"/>
      </w:rPr>
    </w:lvl>
    <w:lvl w:ilvl="7" w:tplc="CC661F4E">
      <w:numFmt w:val="bullet"/>
      <w:lvlText w:val="•"/>
      <w:lvlJc w:val="left"/>
      <w:pPr>
        <w:ind w:left="7394" w:hanging="360"/>
      </w:pPr>
      <w:rPr>
        <w:rFonts w:hint="default"/>
        <w:lang w:val="es-ES" w:eastAsia="en-US" w:bidi="ar-SA"/>
      </w:rPr>
    </w:lvl>
    <w:lvl w:ilvl="8" w:tplc="71600876">
      <w:numFmt w:val="bullet"/>
      <w:lvlText w:val="•"/>
      <w:lvlJc w:val="left"/>
      <w:pPr>
        <w:ind w:left="8219" w:hanging="360"/>
      </w:pPr>
      <w:rPr>
        <w:rFonts w:hint="default"/>
        <w:lang w:val="es-ES" w:eastAsia="en-US" w:bidi="ar-SA"/>
      </w:rPr>
    </w:lvl>
  </w:abstractNum>
  <w:abstractNum w:abstractNumId="12"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6"/>
  </w:num>
  <w:num w:numId="2" w16cid:durableId="742678710">
    <w:abstractNumId w:val="2"/>
  </w:num>
  <w:num w:numId="3" w16cid:durableId="74934028">
    <w:abstractNumId w:val="14"/>
  </w:num>
  <w:num w:numId="4" w16cid:durableId="21715364">
    <w:abstractNumId w:val="10"/>
  </w:num>
  <w:num w:numId="5" w16cid:durableId="1928419043">
    <w:abstractNumId w:val="5"/>
  </w:num>
  <w:num w:numId="6" w16cid:durableId="1656832846">
    <w:abstractNumId w:val="12"/>
  </w:num>
  <w:num w:numId="7" w16cid:durableId="1411583398">
    <w:abstractNumId w:val="15"/>
  </w:num>
  <w:num w:numId="8" w16cid:durableId="406925763">
    <w:abstractNumId w:val="13"/>
  </w:num>
  <w:num w:numId="9" w16cid:durableId="201286966">
    <w:abstractNumId w:val="4"/>
  </w:num>
  <w:num w:numId="10" w16cid:durableId="1411850627">
    <w:abstractNumId w:val="9"/>
  </w:num>
  <w:num w:numId="11" w16cid:durableId="1898853638">
    <w:abstractNumId w:val="7"/>
  </w:num>
  <w:num w:numId="12" w16cid:durableId="1187596724">
    <w:abstractNumId w:val="6"/>
  </w:num>
  <w:num w:numId="13" w16cid:durableId="1470628531">
    <w:abstractNumId w:val="1"/>
  </w:num>
  <w:num w:numId="14" w16cid:durableId="1312633108">
    <w:abstractNumId w:val="3"/>
  </w:num>
  <w:num w:numId="15" w16cid:durableId="326442564">
    <w:abstractNumId w:val="0"/>
  </w:num>
  <w:num w:numId="16" w16cid:durableId="864173839">
    <w:abstractNumId w:val="11"/>
  </w:num>
  <w:num w:numId="17" w16cid:durableId="8146143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ia Vargas">
    <w15:presenceInfo w15:providerId="Windows Live" w15:userId="c208b41c98682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23796"/>
    <w:rsid w:val="00025F93"/>
    <w:rsid w:val="000322AB"/>
    <w:rsid w:val="00064445"/>
    <w:rsid w:val="000645A8"/>
    <w:rsid w:val="00067AC9"/>
    <w:rsid w:val="000735DA"/>
    <w:rsid w:val="00073717"/>
    <w:rsid w:val="00073AD1"/>
    <w:rsid w:val="0009326D"/>
    <w:rsid w:val="00094F57"/>
    <w:rsid w:val="000B2BFF"/>
    <w:rsid w:val="000B48AD"/>
    <w:rsid w:val="000B74B3"/>
    <w:rsid w:val="000C4E04"/>
    <w:rsid w:val="000D7172"/>
    <w:rsid w:val="000E2DA5"/>
    <w:rsid w:val="000E4A19"/>
    <w:rsid w:val="000E5402"/>
    <w:rsid w:val="000F637E"/>
    <w:rsid w:val="001051AC"/>
    <w:rsid w:val="00105949"/>
    <w:rsid w:val="00115597"/>
    <w:rsid w:val="0012397F"/>
    <w:rsid w:val="001251F8"/>
    <w:rsid w:val="001322D3"/>
    <w:rsid w:val="001365E6"/>
    <w:rsid w:val="001636B4"/>
    <w:rsid w:val="0016470C"/>
    <w:rsid w:val="0017219B"/>
    <w:rsid w:val="001808B8"/>
    <w:rsid w:val="00196049"/>
    <w:rsid w:val="001A0497"/>
    <w:rsid w:val="001A24CB"/>
    <w:rsid w:val="001A7D62"/>
    <w:rsid w:val="001E717C"/>
    <w:rsid w:val="001E7E35"/>
    <w:rsid w:val="001F34DF"/>
    <w:rsid w:val="001F5314"/>
    <w:rsid w:val="002008A4"/>
    <w:rsid w:val="00203394"/>
    <w:rsid w:val="00204930"/>
    <w:rsid w:val="00222BED"/>
    <w:rsid w:val="002272EA"/>
    <w:rsid w:val="002318AE"/>
    <w:rsid w:val="00234BCB"/>
    <w:rsid w:val="00235C29"/>
    <w:rsid w:val="00243154"/>
    <w:rsid w:val="002451E1"/>
    <w:rsid w:val="002455BB"/>
    <w:rsid w:val="00256371"/>
    <w:rsid w:val="002724BC"/>
    <w:rsid w:val="0027274A"/>
    <w:rsid w:val="002808CD"/>
    <w:rsid w:val="0028434D"/>
    <w:rsid w:val="002A4B85"/>
    <w:rsid w:val="002B1B53"/>
    <w:rsid w:val="002C3E63"/>
    <w:rsid w:val="002D4EA1"/>
    <w:rsid w:val="002F3DEC"/>
    <w:rsid w:val="002F5B23"/>
    <w:rsid w:val="00315E5D"/>
    <w:rsid w:val="003216AC"/>
    <w:rsid w:val="00330F07"/>
    <w:rsid w:val="00331ABD"/>
    <w:rsid w:val="003366B9"/>
    <w:rsid w:val="00336A69"/>
    <w:rsid w:val="00336D17"/>
    <w:rsid w:val="0034016E"/>
    <w:rsid w:val="003402A9"/>
    <w:rsid w:val="0034768B"/>
    <w:rsid w:val="00357278"/>
    <w:rsid w:val="003572D3"/>
    <w:rsid w:val="00361C5A"/>
    <w:rsid w:val="003716BA"/>
    <w:rsid w:val="00396926"/>
    <w:rsid w:val="003A28E2"/>
    <w:rsid w:val="003A3F7B"/>
    <w:rsid w:val="003B13D2"/>
    <w:rsid w:val="003B161C"/>
    <w:rsid w:val="003B3426"/>
    <w:rsid w:val="003B392F"/>
    <w:rsid w:val="003B4ADC"/>
    <w:rsid w:val="003C4EB2"/>
    <w:rsid w:val="003D309C"/>
    <w:rsid w:val="003D31DB"/>
    <w:rsid w:val="003D6793"/>
    <w:rsid w:val="003E4D9B"/>
    <w:rsid w:val="003E7F48"/>
    <w:rsid w:val="00415394"/>
    <w:rsid w:val="004263D6"/>
    <w:rsid w:val="004432EB"/>
    <w:rsid w:val="00444291"/>
    <w:rsid w:val="00445620"/>
    <w:rsid w:val="004472E6"/>
    <w:rsid w:val="004505E9"/>
    <w:rsid w:val="00465E99"/>
    <w:rsid w:val="00472770"/>
    <w:rsid w:val="004751D2"/>
    <w:rsid w:val="00482D2C"/>
    <w:rsid w:val="00483A5A"/>
    <w:rsid w:val="004A554B"/>
    <w:rsid w:val="004B0FBC"/>
    <w:rsid w:val="004B2DFE"/>
    <w:rsid w:val="004B4C41"/>
    <w:rsid w:val="004B6B7F"/>
    <w:rsid w:val="004C6E8A"/>
    <w:rsid w:val="004D26C0"/>
    <w:rsid w:val="004D4155"/>
    <w:rsid w:val="004E28DF"/>
    <w:rsid w:val="004E571A"/>
    <w:rsid w:val="004E5CBA"/>
    <w:rsid w:val="004F1627"/>
    <w:rsid w:val="004F5CAE"/>
    <w:rsid w:val="00500393"/>
    <w:rsid w:val="00520138"/>
    <w:rsid w:val="00524EE5"/>
    <w:rsid w:val="00543F8A"/>
    <w:rsid w:val="00545BA6"/>
    <w:rsid w:val="0056464E"/>
    <w:rsid w:val="00587C76"/>
    <w:rsid w:val="00591C7B"/>
    <w:rsid w:val="005A68EF"/>
    <w:rsid w:val="005B3731"/>
    <w:rsid w:val="005B4106"/>
    <w:rsid w:val="005B7DAD"/>
    <w:rsid w:val="005C21B8"/>
    <w:rsid w:val="005C4C88"/>
    <w:rsid w:val="005C6040"/>
    <w:rsid w:val="005D0081"/>
    <w:rsid w:val="005D18DB"/>
    <w:rsid w:val="005D1EE3"/>
    <w:rsid w:val="005D5706"/>
    <w:rsid w:val="005F410C"/>
    <w:rsid w:val="005F7417"/>
    <w:rsid w:val="00612540"/>
    <w:rsid w:val="006175C7"/>
    <w:rsid w:val="0064318F"/>
    <w:rsid w:val="00673744"/>
    <w:rsid w:val="006818DA"/>
    <w:rsid w:val="00681CD1"/>
    <w:rsid w:val="006B3DD1"/>
    <w:rsid w:val="006C17D0"/>
    <w:rsid w:val="006D1AA6"/>
    <w:rsid w:val="006D53D1"/>
    <w:rsid w:val="0070045C"/>
    <w:rsid w:val="00700D03"/>
    <w:rsid w:val="00702ACC"/>
    <w:rsid w:val="00702BFC"/>
    <w:rsid w:val="007101B2"/>
    <w:rsid w:val="00736FA2"/>
    <w:rsid w:val="0074453F"/>
    <w:rsid w:val="0074472B"/>
    <w:rsid w:val="00751FE4"/>
    <w:rsid w:val="00752892"/>
    <w:rsid w:val="007538F4"/>
    <w:rsid w:val="00766D2D"/>
    <w:rsid w:val="00770EA8"/>
    <w:rsid w:val="0078003E"/>
    <w:rsid w:val="0079237D"/>
    <w:rsid w:val="00793B6C"/>
    <w:rsid w:val="00795BCD"/>
    <w:rsid w:val="007A114F"/>
    <w:rsid w:val="007A208F"/>
    <w:rsid w:val="007B4E05"/>
    <w:rsid w:val="007C01E7"/>
    <w:rsid w:val="007D29D7"/>
    <w:rsid w:val="007D731D"/>
    <w:rsid w:val="007E00F1"/>
    <w:rsid w:val="007E26B5"/>
    <w:rsid w:val="007F564D"/>
    <w:rsid w:val="00843DB7"/>
    <w:rsid w:val="00861F58"/>
    <w:rsid w:val="00867FC8"/>
    <w:rsid w:val="00872799"/>
    <w:rsid w:val="00873564"/>
    <w:rsid w:val="00877860"/>
    <w:rsid w:val="00880194"/>
    <w:rsid w:val="00890184"/>
    <w:rsid w:val="008917DD"/>
    <w:rsid w:val="008967B0"/>
    <w:rsid w:val="008A3064"/>
    <w:rsid w:val="008A4B8C"/>
    <w:rsid w:val="008A6543"/>
    <w:rsid w:val="008B4536"/>
    <w:rsid w:val="008C0A35"/>
    <w:rsid w:val="008E10A2"/>
    <w:rsid w:val="008E12EF"/>
    <w:rsid w:val="008E3D87"/>
    <w:rsid w:val="00920F2A"/>
    <w:rsid w:val="00921765"/>
    <w:rsid w:val="00925204"/>
    <w:rsid w:val="00932B22"/>
    <w:rsid w:val="00932F99"/>
    <w:rsid w:val="0094788A"/>
    <w:rsid w:val="009479F9"/>
    <w:rsid w:val="00955491"/>
    <w:rsid w:val="00960A8B"/>
    <w:rsid w:val="0096569F"/>
    <w:rsid w:val="009770C4"/>
    <w:rsid w:val="00982354"/>
    <w:rsid w:val="00986A99"/>
    <w:rsid w:val="009A0EB7"/>
    <w:rsid w:val="009B0C23"/>
    <w:rsid w:val="009B74DD"/>
    <w:rsid w:val="009C18F0"/>
    <w:rsid w:val="009C4D48"/>
    <w:rsid w:val="009C51C1"/>
    <w:rsid w:val="009C5425"/>
    <w:rsid w:val="009C5FA4"/>
    <w:rsid w:val="009D14E1"/>
    <w:rsid w:val="009D786E"/>
    <w:rsid w:val="009F1F9B"/>
    <w:rsid w:val="009F3BD4"/>
    <w:rsid w:val="009F51B1"/>
    <w:rsid w:val="009F5A47"/>
    <w:rsid w:val="00A037CD"/>
    <w:rsid w:val="00A066EF"/>
    <w:rsid w:val="00A11418"/>
    <w:rsid w:val="00A15E01"/>
    <w:rsid w:val="00A22C61"/>
    <w:rsid w:val="00A26DB6"/>
    <w:rsid w:val="00A32D83"/>
    <w:rsid w:val="00A36000"/>
    <w:rsid w:val="00A3647E"/>
    <w:rsid w:val="00A53DCD"/>
    <w:rsid w:val="00A60579"/>
    <w:rsid w:val="00A640E7"/>
    <w:rsid w:val="00A72F71"/>
    <w:rsid w:val="00A754BC"/>
    <w:rsid w:val="00A97DB6"/>
    <w:rsid w:val="00AA16CF"/>
    <w:rsid w:val="00AA658B"/>
    <w:rsid w:val="00AB375C"/>
    <w:rsid w:val="00AB455D"/>
    <w:rsid w:val="00AB5141"/>
    <w:rsid w:val="00AC38BE"/>
    <w:rsid w:val="00AC54B6"/>
    <w:rsid w:val="00AD3F9F"/>
    <w:rsid w:val="00AD5737"/>
    <w:rsid w:val="00AE3222"/>
    <w:rsid w:val="00AE5ED1"/>
    <w:rsid w:val="00AF0742"/>
    <w:rsid w:val="00AF5038"/>
    <w:rsid w:val="00AF7A87"/>
    <w:rsid w:val="00B055EA"/>
    <w:rsid w:val="00B10881"/>
    <w:rsid w:val="00B21DCF"/>
    <w:rsid w:val="00B27B2C"/>
    <w:rsid w:val="00B336E8"/>
    <w:rsid w:val="00B33F9F"/>
    <w:rsid w:val="00B343EA"/>
    <w:rsid w:val="00B34B06"/>
    <w:rsid w:val="00B51A65"/>
    <w:rsid w:val="00B547FA"/>
    <w:rsid w:val="00B57A24"/>
    <w:rsid w:val="00B73A67"/>
    <w:rsid w:val="00BA0982"/>
    <w:rsid w:val="00BB5867"/>
    <w:rsid w:val="00BC62B2"/>
    <w:rsid w:val="00BD3F08"/>
    <w:rsid w:val="00BD4920"/>
    <w:rsid w:val="00BD7D9B"/>
    <w:rsid w:val="00BF3BCF"/>
    <w:rsid w:val="00C034F4"/>
    <w:rsid w:val="00C20F5B"/>
    <w:rsid w:val="00C301F2"/>
    <w:rsid w:val="00C318A7"/>
    <w:rsid w:val="00C51D3A"/>
    <w:rsid w:val="00C639EA"/>
    <w:rsid w:val="00C66CC3"/>
    <w:rsid w:val="00C82C04"/>
    <w:rsid w:val="00C83C29"/>
    <w:rsid w:val="00CA2EBF"/>
    <w:rsid w:val="00CB4895"/>
    <w:rsid w:val="00CB5E5E"/>
    <w:rsid w:val="00CC66B8"/>
    <w:rsid w:val="00CD0CD7"/>
    <w:rsid w:val="00CD6337"/>
    <w:rsid w:val="00CF072A"/>
    <w:rsid w:val="00CF54C8"/>
    <w:rsid w:val="00CF7483"/>
    <w:rsid w:val="00D062B9"/>
    <w:rsid w:val="00D32095"/>
    <w:rsid w:val="00D5133C"/>
    <w:rsid w:val="00D52660"/>
    <w:rsid w:val="00D562F4"/>
    <w:rsid w:val="00D56407"/>
    <w:rsid w:val="00D6683A"/>
    <w:rsid w:val="00D6772E"/>
    <w:rsid w:val="00D749A3"/>
    <w:rsid w:val="00D9078B"/>
    <w:rsid w:val="00D90F1C"/>
    <w:rsid w:val="00D91F87"/>
    <w:rsid w:val="00DA0447"/>
    <w:rsid w:val="00DA5F78"/>
    <w:rsid w:val="00DA7CCB"/>
    <w:rsid w:val="00DB1576"/>
    <w:rsid w:val="00DB2F0E"/>
    <w:rsid w:val="00DC0AA2"/>
    <w:rsid w:val="00DC1A53"/>
    <w:rsid w:val="00DC3D85"/>
    <w:rsid w:val="00DC5FF6"/>
    <w:rsid w:val="00DD2AC1"/>
    <w:rsid w:val="00DE394F"/>
    <w:rsid w:val="00E0038A"/>
    <w:rsid w:val="00E33108"/>
    <w:rsid w:val="00E365F3"/>
    <w:rsid w:val="00E37D2B"/>
    <w:rsid w:val="00E450C5"/>
    <w:rsid w:val="00E462F5"/>
    <w:rsid w:val="00E53158"/>
    <w:rsid w:val="00E943B3"/>
    <w:rsid w:val="00EA4847"/>
    <w:rsid w:val="00EA5DD7"/>
    <w:rsid w:val="00EB0FF4"/>
    <w:rsid w:val="00EB2F94"/>
    <w:rsid w:val="00EC1FC0"/>
    <w:rsid w:val="00EC21CB"/>
    <w:rsid w:val="00ED7198"/>
    <w:rsid w:val="00ED77DD"/>
    <w:rsid w:val="00EE4587"/>
    <w:rsid w:val="00EE4B84"/>
    <w:rsid w:val="00EE73E8"/>
    <w:rsid w:val="00EE7DAB"/>
    <w:rsid w:val="00EF1C2E"/>
    <w:rsid w:val="00F04F1A"/>
    <w:rsid w:val="00F065C7"/>
    <w:rsid w:val="00F11201"/>
    <w:rsid w:val="00F24E2D"/>
    <w:rsid w:val="00F25179"/>
    <w:rsid w:val="00F254A7"/>
    <w:rsid w:val="00F25E48"/>
    <w:rsid w:val="00F305EC"/>
    <w:rsid w:val="00F42C0E"/>
    <w:rsid w:val="00F628A9"/>
    <w:rsid w:val="00F81804"/>
    <w:rsid w:val="00F84CB6"/>
    <w:rsid w:val="00F87D61"/>
    <w:rsid w:val="00FA129A"/>
    <w:rsid w:val="00FB7D85"/>
    <w:rsid w:val="00FC199F"/>
    <w:rsid w:val="00FC495F"/>
    <w:rsid w:val="00FC5C15"/>
    <w:rsid w:val="00FD2297"/>
    <w:rsid w:val="00FD2F5C"/>
    <w:rsid w:val="00FE3ADC"/>
    <w:rsid w:val="00FF0D07"/>
    <w:rsid w:val="00FF60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 w:type="character" w:customStyle="1" w:styleId="normaltextrun">
    <w:name w:val="normaltextrun"/>
    <w:basedOn w:val="Fuentedeprrafopredeter"/>
    <w:rsid w:val="004B2DFE"/>
  </w:style>
  <w:style w:type="paragraph" w:customStyle="1" w:styleId="TableParagraph">
    <w:name w:val="Table Paragraph"/>
    <w:basedOn w:val="Normal"/>
    <w:uiPriority w:val="1"/>
    <w:qFormat/>
    <w:rsid w:val="005F7417"/>
    <w:pPr>
      <w:widowControl w:val="0"/>
      <w:autoSpaceDE w:val="0"/>
      <w:autoSpaceDN w:val="0"/>
      <w:spacing w:line="239" w:lineRule="exact"/>
    </w:pPr>
    <w:rPr>
      <w:rFonts w:ascii="Trebuchet MS" w:eastAsia="Trebuchet MS" w:hAnsi="Trebuchet MS" w:cs="Trebuchet MS"/>
      <w:sz w:val="22"/>
      <w:szCs w:val="22"/>
      <w:lang w:eastAsia="en-US"/>
    </w:rPr>
  </w:style>
  <w:style w:type="character" w:styleId="Textoennegrita">
    <w:name w:val="Strong"/>
    <w:basedOn w:val="Fuentedeprrafopredeter"/>
    <w:uiPriority w:val="22"/>
    <w:qFormat/>
    <w:rsid w:val="00EC1FC0"/>
    <w:rPr>
      <w:b/>
      <w:bCs/>
    </w:rPr>
  </w:style>
  <w:style w:type="paragraph" w:styleId="NormalWeb">
    <w:name w:val="Normal (Web)"/>
    <w:basedOn w:val="Normal"/>
    <w:uiPriority w:val="99"/>
    <w:unhideWhenUsed/>
    <w:rsid w:val="00B34B06"/>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104574047">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05713534">
      <w:bodyDiv w:val="1"/>
      <w:marLeft w:val="0"/>
      <w:marRight w:val="0"/>
      <w:marTop w:val="0"/>
      <w:marBottom w:val="0"/>
      <w:divBdr>
        <w:top w:val="none" w:sz="0" w:space="0" w:color="auto"/>
        <w:left w:val="none" w:sz="0" w:space="0" w:color="auto"/>
        <w:bottom w:val="none" w:sz="0" w:space="0" w:color="auto"/>
        <w:right w:val="none" w:sz="0" w:space="0" w:color="auto"/>
      </w:divBdr>
    </w:div>
    <w:div w:id="1743521030">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1876</Words>
  <Characters>10321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Claudia Vargas</cp:lastModifiedBy>
  <cp:revision>13</cp:revision>
  <cp:lastPrinted>2025-05-30T15:05:00Z</cp:lastPrinted>
  <dcterms:created xsi:type="dcterms:W3CDTF">2025-10-10T15:35:00Z</dcterms:created>
  <dcterms:modified xsi:type="dcterms:W3CDTF">2025-11-15T23:37:00Z</dcterms:modified>
</cp:coreProperties>
</file>